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E4175" w14:textId="53C1346B" w:rsidR="009504EF" w:rsidRPr="00487351" w:rsidRDefault="009504EF" w:rsidP="009504EF">
      <w:pPr>
        <w:pStyle w:val="CRCoverPage"/>
        <w:tabs>
          <w:tab w:val="right" w:pos="9639"/>
        </w:tabs>
        <w:spacing w:after="0"/>
        <w:rPr>
          <w:b/>
          <w:i/>
          <w:noProof/>
          <w:sz w:val="28"/>
        </w:rPr>
      </w:pPr>
      <w:bookmarkStart w:id="0" w:name="_Hlk111224607"/>
      <w:r w:rsidRPr="00487351">
        <w:rPr>
          <w:b/>
          <w:noProof/>
          <w:sz w:val="24"/>
        </w:rPr>
        <w:t>3GPP TSG-</w:t>
      </w:r>
      <w:fldSimple w:instr=" DOCPROPERTY  TSG/WGRef  \* MERGEFORMAT ">
        <w:r w:rsidRPr="00487351">
          <w:rPr>
            <w:b/>
            <w:noProof/>
            <w:sz w:val="24"/>
          </w:rPr>
          <w:t>RAN WG1</w:t>
        </w:r>
      </w:fldSimple>
      <w:r w:rsidRPr="00487351">
        <w:rPr>
          <w:b/>
          <w:noProof/>
          <w:sz w:val="24"/>
        </w:rPr>
        <w:t xml:space="preserve"> Meeting </w:t>
      </w:r>
      <w:r w:rsidR="009F64E7" w:rsidRPr="00487351">
        <w:rPr>
          <w:b/>
          <w:noProof/>
          <w:sz w:val="24"/>
        </w:rPr>
        <w:t>#</w:t>
      </w:r>
      <w:r w:rsidR="00487351" w:rsidRPr="00487351">
        <w:rPr>
          <w:b/>
          <w:noProof/>
          <w:sz w:val="24"/>
        </w:rPr>
        <w:t>112</w:t>
      </w:r>
      <w:r w:rsidR="009F64E7" w:rsidRPr="00487351">
        <w:rPr>
          <w:b/>
          <w:noProof/>
          <w:sz w:val="24"/>
        </w:rPr>
        <w:t xml:space="preserve"> </w:t>
      </w:r>
      <w:r w:rsidR="00E62743" w:rsidRPr="00487351">
        <w:rPr>
          <w:b/>
          <w:noProof/>
          <w:sz w:val="24"/>
        </w:rPr>
        <w:fldChar w:fldCharType="begin"/>
      </w:r>
      <w:r w:rsidR="00E62743" w:rsidRPr="00487351">
        <w:rPr>
          <w:b/>
          <w:noProof/>
          <w:sz w:val="24"/>
        </w:rPr>
        <w:instrText xml:space="preserve"> DOCPROPERTY  MtgTitle  \* MERGEFORMAT </w:instrText>
      </w:r>
      <w:r w:rsidR="00E62743" w:rsidRPr="00487351">
        <w:rPr>
          <w:b/>
          <w:noProof/>
          <w:sz w:val="24"/>
        </w:rPr>
        <w:fldChar w:fldCharType="separate"/>
      </w:r>
      <w:r w:rsidRPr="00487351">
        <w:rPr>
          <w:b/>
          <w:noProof/>
          <w:sz w:val="24"/>
        </w:rPr>
        <w:t xml:space="preserve"> </w:t>
      </w:r>
      <w:r w:rsidR="00E62743" w:rsidRPr="00487351">
        <w:rPr>
          <w:b/>
          <w:noProof/>
          <w:sz w:val="24"/>
        </w:rPr>
        <w:fldChar w:fldCharType="end"/>
      </w:r>
      <w:r w:rsidRPr="00487351">
        <w:rPr>
          <w:b/>
          <w:i/>
          <w:noProof/>
          <w:sz w:val="28"/>
        </w:rPr>
        <w:tab/>
      </w:r>
      <w:fldSimple w:instr=" DOCPROPERTY  Tdoc#  \* MERGEFORMAT ">
        <w:r w:rsidR="00A00AC8" w:rsidRPr="00487351">
          <w:rPr>
            <w:b/>
            <w:i/>
            <w:noProof/>
            <w:sz w:val="28"/>
          </w:rPr>
          <w:t>R1-2</w:t>
        </w:r>
        <w:r w:rsidR="00487351" w:rsidRPr="00487351">
          <w:rPr>
            <w:b/>
            <w:i/>
            <w:noProof/>
            <w:sz w:val="28"/>
          </w:rPr>
          <w:t>3</w:t>
        </w:r>
      </w:fldSimple>
      <w:r w:rsidR="002C1003">
        <w:rPr>
          <w:b/>
          <w:i/>
          <w:noProof/>
          <w:sz w:val="28"/>
        </w:rPr>
        <w:t>00198</w:t>
      </w:r>
    </w:p>
    <w:p w14:paraId="0661E319" w14:textId="1471EAF2" w:rsidR="009504EF" w:rsidRPr="00A00AC8" w:rsidRDefault="00487351" w:rsidP="009504EF">
      <w:pPr>
        <w:pStyle w:val="CRCoverPage"/>
        <w:outlineLvl w:val="0"/>
        <w:rPr>
          <w:rFonts w:eastAsia="MS Mincho" w:cs="Arial"/>
          <w:b/>
          <w:bCs/>
          <w:sz w:val="24"/>
          <w:lang w:eastAsia="ja-JP"/>
        </w:rPr>
      </w:pPr>
      <w:r w:rsidRPr="00487351">
        <w:rPr>
          <w:rFonts w:eastAsia="MS Mincho" w:cs="Arial"/>
          <w:b/>
          <w:bCs/>
          <w:sz w:val="24"/>
          <w:lang w:eastAsia="ja-JP"/>
        </w:rPr>
        <w:t>Athens, Greece, February 27</w:t>
      </w:r>
      <w:r w:rsidRPr="00487351">
        <w:rPr>
          <w:rFonts w:eastAsia="MS Mincho" w:cs="Arial"/>
          <w:b/>
          <w:bCs/>
          <w:sz w:val="24"/>
          <w:vertAlign w:val="superscript"/>
          <w:lang w:eastAsia="ja-JP"/>
        </w:rPr>
        <w:t>th</w:t>
      </w:r>
      <w:r w:rsidRPr="00487351">
        <w:rPr>
          <w:rFonts w:eastAsia="MS Mincho" w:cs="Arial"/>
          <w:b/>
          <w:bCs/>
          <w:sz w:val="24"/>
          <w:lang w:eastAsia="ja-JP"/>
        </w:rPr>
        <w:t xml:space="preserve"> – March 3</w:t>
      </w:r>
      <w:r w:rsidRPr="00487351">
        <w:rPr>
          <w:rFonts w:eastAsia="MS Mincho" w:cs="Arial"/>
          <w:b/>
          <w:bCs/>
          <w:sz w:val="24"/>
          <w:vertAlign w:val="superscript"/>
          <w:lang w:eastAsia="ja-JP"/>
        </w:rPr>
        <w:t>rd</w:t>
      </w:r>
      <w:r w:rsidRPr="00487351">
        <w:rPr>
          <w:rFonts w:eastAsia="MS Mincho" w:cs="Arial"/>
          <w:b/>
          <w:bCs/>
          <w:sz w:val="24"/>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4EF" w14:paraId="0740272F" w14:textId="77777777" w:rsidTr="00A71465">
        <w:tc>
          <w:tcPr>
            <w:tcW w:w="9641" w:type="dxa"/>
            <w:gridSpan w:val="9"/>
            <w:tcBorders>
              <w:top w:val="single" w:sz="4" w:space="0" w:color="auto"/>
              <w:left w:val="single" w:sz="4" w:space="0" w:color="auto"/>
              <w:right w:val="single" w:sz="4" w:space="0" w:color="auto"/>
            </w:tcBorders>
          </w:tcPr>
          <w:p w14:paraId="7451F565" w14:textId="77777777" w:rsidR="009504EF" w:rsidRDefault="009504EF" w:rsidP="00A71465">
            <w:pPr>
              <w:pStyle w:val="CRCoverPage"/>
              <w:spacing w:after="0"/>
              <w:jc w:val="right"/>
              <w:rPr>
                <w:i/>
                <w:noProof/>
              </w:rPr>
            </w:pPr>
            <w:r>
              <w:rPr>
                <w:i/>
                <w:noProof/>
                <w:sz w:val="14"/>
              </w:rPr>
              <w:t>CR-Form-v12.2</w:t>
            </w:r>
          </w:p>
        </w:tc>
      </w:tr>
      <w:tr w:rsidR="009504EF" w14:paraId="08DEFE8D" w14:textId="77777777" w:rsidTr="00A71465">
        <w:tc>
          <w:tcPr>
            <w:tcW w:w="9641" w:type="dxa"/>
            <w:gridSpan w:val="9"/>
            <w:tcBorders>
              <w:left w:val="single" w:sz="4" w:space="0" w:color="auto"/>
              <w:right w:val="single" w:sz="4" w:space="0" w:color="auto"/>
            </w:tcBorders>
          </w:tcPr>
          <w:p w14:paraId="432BF83C" w14:textId="77777777" w:rsidR="009504EF" w:rsidRDefault="009504EF" w:rsidP="00A71465">
            <w:pPr>
              <w:pStyle w:val="CRCoverPage"/>
              <w:spacing w:after="0"/>
              <w:jc w:val="center"/>
              <w:rPr>
                <w:noProof/>
              </w:rPr>
            </w:pPr>
            <w:r>
              <w:rPr>
                <w:b/>
                <w:noProof/>
                <w:sz w:val="32"/>
              </w:rPr>
              <w:t>CHANGE REQUEST</w:t>
            </w:r>
          </w:p>
        </w:tc>
      </w:tr>
      <w:tr w:rsidR="009504EF" w14:paraId="16235B19" w14:textId="77777777" w:rsidTr="00A71465">
        <w:tc>
          <w:tcPr>
            <w:tcW w:w="9641" w:type="dxa"/>
            <w:gridSpan w:val="9"/>
            <w:tcBorders>
              <w:left w:val="single" w:sz="4" w:space="0" w:color="auto"/>
              <w:right w:val="single" w:sz="4" w:space="0" w:color="auto"/>
            </w:tcBorders>
          </w:tcPr>
          <w:p w14:paraId="6DD81826" w14:textId="77777777" w:rsidR="009504EF" w:rsidRDefault="009504EF" w:rsidP="00A71465">
            <w:pPr>
              <w:pStyle w:val="CRCoverPage"/>
              <w:spacing w:after="0"/>
              <w:rPr>
                <w:noProof/>
                <w:sz w:val="8"/>
                <w:szCs w:val="8"/>
              </w:rPr>
            </w:pPr>
          </w:p>
        </w:tc>
      </w:tr>
      <w:tr w:rsidR="009504EF" w14:paraId="750F7B6F" w14:textId="77777777" w:rsidTr="00A71465">
        <w:tc>
          <w:tcPr>
            <w:tcW w:w="142" w:type="dxa"/>
            <w:tcBorders>
              <w:left w:val="single" w:sz="4" w:space="0" w:color="auto"/>
            </w:tcBorders>
          </w:tcPr>
          <w:p w14:paraId="656A9A22" w14:textId="77777777" w:rsidR="009504EF" w:rsidRDefault="009504EF" w:rsidP="00A71465">
            <w:pPr>
              <w:pStyle w:val="CRCoverPage"/>
              <w:spacing w:after="0"/>
              <w:jc w:val="right"/>
              <w:rPr>
                <w:noProof/>
              </w:rPr>
            </w:pPr>
          </w:p>
        </w:tc>
        <w:tc>
          <w:tcPr>
            <w:tcW w:w="1559" w:type="dxa"/>
            <w:shd w:val="pct30" w:color="FFFF00" w:fill="auto"/>
          </w:tcPr>
          <w:p w14:paraId="45A7F234" w14:textId="5B729EFC" w:rsidR="009504EF" w:rsidRPr="00927317" w:rsidRDefault="00927317" w:rsidP="00927317">
            <w:pPr>
              <w:pStyle w:val="CRCoverPage"/>
              <w:spacing w:after="0"/>
              <w:jc w:val="center"/>
              <w:rPr>
                <w:noProof/>
              </w:rPr>
            </w:pPr>
            <w:r w:rsidRPr="00927317">
              <w:rPr>
                <w:b/>
                <w:noProof/>
                <w:sz w:val="28"/>
              </w:rPr>
              <w:t>38</w:t>
            </w:r>
            <w:r>
              <w:rPr>
                <w:rFonts w:hint="eastAsia"/>
                <w:b/>
                <w:noProof/>
                <w:sz w:val="28"/>
                <w:lang w:eastAsia="zh-CN"/>
              </w:rPr>
              <w:t>.</w:t>
            </w:r>
            <w:r w:rsidRPr="00927317">
              <w:rPr>
                <w:rFonts w:hint="eastAsia"/>
                <w:b/>
                <w:noProof/>
                <w:sz w:val="28"/>
              </w:rPr>
              <w:t>2</w:t>
            </w:r>
            <w:r w:rsidRPr="00927317">
              <w:rPr>
                <w:b/>
                <w:noProof/>
                <w:sz w:val="28"/>
              </w:rPr>
              <w:t>1</w:t>
            </w:r>
            <w:r w:rsidR="00487351">
              <w:rPr>
                <w:b/>
                <w:noProof/>
                <w:sz w:val="28"/>
              </w:rPr>
              <w:t>4</w:t>
            </w:r>
          </w:p>
        </w:tc>
        <w:tc>
          <w:tcPr>
            <w:tcW w:w="709" w:type="dxa"/>
          </w:tcPr>
          <w:p w14:paraId="5703854A" w14:textId="77777777" w:rsidR="009504EF" w:rsidRDefault="009504EF" w:rsidP="00A71465">
            <w:pPr>
              <w:pStyle w:val="CRCoverPage"/>
              <w:spacing w:after="0"/>
              <w:jc w:val="center"/>
              <w:rPr>
                <w:noProof/>
              </w:rPr>
            </w:pPr>
            <w:r>
              <w:rPr>
                <w:b/>
                <w:noProof/>
                <w:sz w:val="28"/>
              </w:rPr>
              <w:t>CR</w:t>
            </w:r>
          </w:p>
        </w:tc>
        <w:tc>
          <w:tcPr>
            <w:tcW w:w="1276" w:type="dxa"/>
            <w:shd w:val="pct30" w:color="FFFF00" w:fill="auto"/>
          </w:tcPr>
          <w:p w14:paraId="3D1D3DE7" w14:textId="00CE3E6B" w:rsidR="009504EF" w:rsidRPr="00410371" w:rsidRDefault="00516E70" w:rsidP="00A71465">
            <w:pPr>
              <w:pStyle w:val="CRCoverPage"/>
              <w:spacing w:after="0"/>
              <w:rPr>
                <w:noProof/>
              </w:rPr>
            </w:pPr>
            <w:fldSimple w:instr=" DOCPROPERTY  Cr#  \* MERGEFORMAT ">
              <w:r w:rsidR="009504EF">
                <w:rPr>
                  <w:b/>
                  <w:noProof/>
                  <w:sz w:val="28"/>
                </w:rPr>
                <w:t>-</w:t>
              </w:r>
            </w:fldSimple>
          </w:p>
        </w:tc>
        <w:tc>
          <w:tcPr>
            <w:tcW w:w="709" w:type="dxa"/>
          </w:tcPr>
          <w:p w14:paraId="25DC8E7A" w14:textId="77777777" w:rsidR="009504EF" w:rsidRDefault="009504EF"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1952A3B5" w14:textId="40130525" w:rsidR="009504EF" w:rsidRPr="00410371" w:rsidRDefault="00516E70" w:rsidP="00A71465">
            <w:pPr>
              <w:pStyle w:val="CRCoverPage"/>
              <w:spacing w:after="0"/>
              <w:jc w:val="center"/>
              <w:rPr>
                <w:b/>
                <w:noProof/>
              </w:rPr>
            </w:pPr>
            <w:fldSimple w:instr=" DOCPROPERTY  Revision  \* MERGEFORMAT ">
              <w:r w:rsidR="009504EF">
                <w:rPr>
                  <w:b/>
                  <w:noProof/>
                  <w:sz w:val="28"/>
                </w:rPr>
                <w:t>-</w:t>
              </w:r>
            </w:fldSimple>
          </w:p>
        </w:tc>
        <w:tc>
          <w:tcPr>
            <w:tcW w:w="2410" w:type="dxa"/>
          </w:tcPr>
          <w:p w14:paraId="125F11E0" w14:textId="77777777" w:rsidR="009504EF" w:rsidRDefault="009504EF"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3D7DEA" w14:textId="24C89865" w:rsidR="009504EF" w:rsidRPr="00410371" w:rsidRDefault="00487351" w:rsidP="00A71465">
            <w:pPr>
              <w:pStyle w:val="CRCoverPage"/>
              <w:spacing w:after="0"/>
              <w:jc w:val="center"/>
              <w:rPr>
                <w:noProof/>
                <w:sz w:val="28"/>
              </w:rPr>
            </w:pPr>
            <w:r>
              <w:rPr>
                <w:b/>
                <w:noProof/>
                <w:sz w:val="28"/>
              </w:rPr>
              <w:t>17.4</w:t>
            </w:r>
            <w:r w:rsidR="00927317" w:rsidRPr="00927317">
              <w:rPr>
                <w:b/>
                <w:noProof/>
                <w:sz w:val="28"/>
              </w:rPr>
              <w:t>.0</w:t>
            </w:r>
          </w:p>
        </w:tc>
        <w:tc>
          <w:tcPr>
            <w:tcW w:w="143" w:type="dxa"/>
            <w:tcBorders>
              <w:right w:val="single" w:sz="4" w:space="0" w:color="auto"/>
            </w:tcBorders>
          </w:tcPr>
          <w:p w14:paraId="2614550C" w14:textId="77777777" w:rsidR="009504EF" w:rsidRDefault="009504EF" w:rsidP="00A71465">
            <w:pPr>
              <w:pStyle w:val="CRCoverPage"/>
              <w:spacing w:after="0"/>
              <w:rPr>
                <w:noProof/>
              </w:rPr>
            </w:pPr>
          </w:p>
        </w:tc>
      </w:tr>
      <w:tr w:rsidR="009504EF" w14:paraId="72B46A28" w14:textId="77777777" w:rsidTr="00A71465">
        <w:tc>
          <w:tcPr>
            <w:tcW w:w="9641" w:type="dxa"/>
            <w:gridSpan w:val="9"/>
            <w:tcBorders>
              <w:left w:val="single" w:sz="4" w:space="0" w:color="auto"/>
              <w:right w:val="single" w:sz="4" w:space="0" w:color="auto"/>
            </w:tcBorders>
          </w:tcPr>
          <w:p w14:paraId="6DFF3580" w14:textId="77777777" w:rsidR="009504EF" w:rsidRDefault="009504EF" w:rsidP="00A71465">
            <w:pPr>
              <w:pStyle w:val="CRCoverPage"/>
              <w:spacing w:after="0"/>
              <w:rPr>
                <w:noProof/>
              </w:rPr>
            </w:pPr>
          </w:p>
        </w:tc>
      </w:tr>
      <w:tr w:rsidR="009504EF" w14:paraId="16EC693E" w14:textId="77777777" w:rsidTr="00A71465">
        <w:tc>
          <w:tcPr>
            <w:tcW w:w="9641" w:type="dxa"/>
            <w:gridSpan w:val="9"/>
            <w:tcBorders>
              <w:top w:val="single" w:sz="4" w:space="0" w:color="auto"/>
            </w:tcBorders>
          </w:tcPr>
          <w:p w14:paraId="0E5967B6" w14:textId="77777777" w:rsidR="009504EF" w:rsidRPr="00F25D98" w:rsidRDefault="009504EF" w:rsidP="00A7146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9504EF" w14:paraId="16296571" w14:textId="77777777" w:rsidTr="00A71465">
        <w:tc>
          <w:tcPr>
            <w:tcW w:w="9641" w:type="dxa"/>
            <w:gridSpan w:val="9"/>
          </w:tcPr>
          <w:p w14:paraId="068E24E0" w14:textId="77777777" w:rsidR="009504EF" w:rsidRDefault="009504EF" w:rsidP="00A71465">
            <w:pPr>
              <w:pStyle w:val="CRCoverPage"/>
              <w:spacing w:after="0"/>
              <w:rPr>
                <w:noProof/>
                <w:sz w:val="8"/>
                <w:szCs w:val="8"/>
              </w:rPr>
            </w:pPr>
          </w:p>
        </w:tc>
      </w:tr>
    </w:tbl>
    <w:p w14:paraId="4D255F24" w14:textId="77777777" w:rsidR="009504EF" w:rsidRDefault="009504EF" w:rsidP="009504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4EF" w14:paraId="1CE3A90B" w14:textId="77777777" w:rsidTr="00A71465">
        <w:tc>
          <w:tcPr>
            <w:tcW w:w="2835" w:type="dxa"/>
          </w:tcPr>
          <w:p w14:paraId="2DBFBFAC" w14:textId="77777777" w:rsidR="009504EF" w:rsidRDefault="009504EF" w:rsidP="00A71465">
            <w:pPr>
              <w:pStyle w:val="CRCoverPage"/>
              <w:tabs>
                <w:tab w:val="right" w:pos="2751"/>
              </w:tabs>
              <w:spacing w:after="0"/>
              <w:rPr>
                <w:b/>
                <w:i/>
                <w:noProof/>
              </w:rPr>
            </w:pPr>
            <w:r>
              <w:rPr>
                <w:b/>
                <w:i/>
                <w:noProof/>
              </w:rPr>
              <w:t>Proposed change affects:</w:t>
            </w:r>
          </w:p>
        </w:tc>
        <w:tc>
          <w:tcPr>
            <w:tcW w:w="1418" w:type="dxa"/>
          </w:tcPr>
          <w:p w14:paraId="3028E9ED" w14:textId="77777777" w:rsidR="009504EF" w:rsidRDefault="009504EF"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2E4AB" w14:textId="77777777" w:rsidR="009504EF" w:rsidRDefault="009504EF" w:rsidP="00A71465">
            <w:pPr>
              <w:pStyle w:val="CRCoverPage"/>
              <w:spacing w:after="0"/>
              <w:jc w:val="center"/>
              <w:rPr>
                <w:b/>
                <w:caps/>
                <w:noProof/>
              </w:rPr>
            </w:pPr>
          </w:p>
        </w:tc>
        <w:tc>
          <w:tcPr>
            <w:tcW w:w="709" w:type="dxa"/>
            <w:tcBorders>
              <w:left w:val="single" w:sz="4" w:space="0" w:color="auto"/>
            </w:tcBorders>
          </w:tcPr>
          <w:p w14:paraId="002B371C" w14:textId="77777777" w:rsidR="009504EF" w:rsidRDefault="009504EF"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DEF7D" w14:textId="0DCFCEE4" w:rsidR="009504EF" w:rsidRDefault="006966D7" w:rsidP="00A71465">
            <w:pPr>
              <w:pStyle w:val="CRCoverPage"/>
              <w:spacing w:after="0"/>
              <w:jc w:val="center"/>
              <w:rPr>
                <w:b/>
                <w:caps/>
                <w:noProof/>
              </w:rPr>
            </w:pPr>
            <w:r>
              <w:rPr>
                <w:b/>
                <w:caps/>
                <w:noProof/>
              </w:rPr>
              <w:t>x</w:t>
            </w:r>
          </w:p>
        </w:tc>
        <w:tc>
          <w:tcPr>
            <w:tcW w:w="2126" w:type="dxa"/>
          </w:tcPr>
          <w:p w14:paraId="07093860" w14:textId="77777777" w:rsidR="009504EF" w:rsidRDefault="009504EF"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471EF" w14:textId="77777777" w:rsidR="009504EF" w:rsidRDefault="009504EF"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16538632" w14:textId="77777777" w:rsidR="009504EF" w:rsidRDefault="009504EF"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4FE3D2" w14:textId="77777777" w:rsidR="009504EF" w:rsidRDefault="009504EF" w:rsidP="00A71465">
            <w:pPr>
              <w:pStyle w:val="CRCoverPage"/>
              <w:spacing w:after="0"/>
              <w:jc w:val="center"/>
              <w:rPr>
                <w:b/>
                <w:bCs/>
                <w:caps/>
                <w:noProof/>
              </w:rPr>
            </w:pPr>
          </w:p>
        </w:tc>
      </w:tr>
    </w:tbl>
    <w:p w14:paraId="64D8C810" w14:textId="77777777" w:rsidR="009504EF" w:rsidRDefault="009504EF" w:rsidP="009504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4EF" w14:paraId="251D60E2" w14:textId="77777777" w:rsidTr="00A71465">
        <w:tc>
          <w:tcPr>
            <w:tcW w:w="9640" w:type="dxa"/>
            <w:gridSpan w:val="11"/>
          </w:tcPr>
          <w:p w14:paraId="6B7FE913" w14:textId="77777777" w:rsidR="009504EF" w:rsidRDefault="009504EF" w:rsidP="00A71465">
            <w:pPr>
              <w:pStyle w:val="CRCoverPage"/>
              <w:spacing w:after="0"/>
              <w:rPr>
                <w:noProof/>
                <w:sz w:val="8"/>
                <w:szCs w:val="8"/>
              </w:rPr>
            </w:pPr>
          </w:p>
        </w:tc>
      </w:tr>
      <w:tr w:rsidR="009504EF" w14:paraId="368B04F1" w14:textId="77777777" w:rsidTr="00A71465">
        <w:tc>
          <w:tcPr>
            <w:tcW w:w="1843" w:type="dxa"/>
            <w:tcBorders>
              <w:top w:val="single" w:sz="4" w:space="0" w:color="auto"/>
              <w:left w:val="single" w:sz="4" w:space="0" w:color="auto"/>
            </w:tcBorders>
          </w:tcPr>
          <w:p w14:paraId="731A95FD" w14:textId="77777777" w:rsidR="009504EF" w:rsidRDefault="009504EF" w:rsidP="00A714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F90D95" w14:textId="399CE6A0" w:rsidR="009504EF" w:rsidRDefault="00487351" w:rsidP="00502F70">
            <w:pPr>
              <w:pStyle w:val="CRCoverPage"/>
              <w:spacing w:after="0"/>
              <w:ind w:left="100"/>
              <w:rPr>
                <w:noProof/>
              </w:rPr>
            </w:pPr>
            <w:r>
              <w:t xml:space="preserve">Draft </w:t>
            </w:r>
            <w:r w:rsidR="001C76A1">
              <w:t xml:space="preserve">38.214 </w:t>
            </w:r>
            <w:r>
              <w:t xml:space="preserve">CR </w:t>
            </w:r>
            <w:r w:rsidR="001C76A1">
              <w:t>on n</w:t>
            </w:r>
            <w:r w:rsidR="00502F70">
              <w:t xml:space="preserve">ame alignment </w:t>
            </w:r>
            <w:r>
              <w:t>for TCI state parameter</w:t>
            </w:r>
          </w:p>
        </w:tc>
      </w:tr>
      <w:tr w:rsidR="009504EF" w14:paraId="10FACF8E" w14:textId="77777777" w:rsidTr="00A71465">
        <w:tc>
          <w:tcPr>
            <w:tcW w:w="1843" w:type="dxa"/>
            <w:tcBorders>
              <w:left w:val="single" w:sz="4" w:space="0" w:color="auto"/>
            </w:tcBorders>
          </w:tcPr>
          <w:p w14:paraId="0E49560A" w14:textId="77777777" w:rsidR="009504EF" w:rsidRDefault="009504EF" w:rsidP="00A71465">
            <w:pPr>
              <w:pStyle w:val="CRCoverPage"/>
              <w:spacing w:after="0"/>
              <w:rPr>
                <w:b/>
                <w:i/>
                <w:noProof/>
                <w:sz w:val="8"/>
                <w:szCs w:val="8"/>
              </w:rPr>
            </w:pPr>
          </w:p>
        </w:tc>
        <w:tc>
          <w:tcPr>
            <w:tcW w:w="7797" w:type="dxa"/>
            <w:gridSpan w:val="10"/>
            <w:tcBorders>
              <w:right w:val="single" w:sz="4" w:space="0" w:color="auto"/>
            </w:tcBorders>
          </w:tcPr>
          <w:p w14:paraId="2E7671DC" w14:textId="77777777" w:rsidR="009504EF" w:rsidRDefault="009504EF" w:rsidP="00A71465">
            <w:pPr>
              <w:pStyle w:val="CRCoverPage"/>
              <w:spacing w:after="0"/>
              <w:rPr>
                <w:noProof/>
                <w:sz w:val="8"/>
                <w:szCs w:val="8"/>
              </w:rPr>
            </w:pPr>
          </w:p>
        </w:tc>
      </w:tr>
      <w:tr w:rsidR="009504EF" w14:paraId="4A51543F" w14:textId="77777777" w:rsidTr="00A71465">
        <w:tc>
          <w:tcPr>
            <w:tcW w:w="1843" w:type="dxa"/>
            <w:tcBorders>
              <w:left w:val="single" w:sz="4" w:space="0" w:color="auto"/>
            </w:tcBorders>
          </w:tcPr>
          <w:p w14:paraId="00F92AC5" w14:textId="77777777" w:rsidR="009504EF" w:rsidRDefault="009504EF" w:rsidP="00A714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EA732C" w14:textId="5403C18D" w:rsidR="009504EF" w:rsidRPr="00927317" w:rsidRDefault="00927317" w:rsidP="00BB79D6">
            <w:pPr>
              <w:pStyle w:val="CRCoverPage"/>
              <w:spacing w:after="0"/>
              <w:ind w:left="100"/>
              <w:rPr>
                <w:noProof/>
              </w:rPr>
            </w:pPr>
            <w:r w:rsidRPr="00927317">
              <w:rPr>
                <w:rFonts w:hint="eastAsia"/>
                <w:lang w:eastAsia="zh-CN"/>
              </w:rPr>
              <w:t>Spreadtrum Communications</w:t>
            </w:r>
            <w:r w:rsidR="0074129B">
              <w:rPr>
                <w:lang w:eastAsia="zh-CN"/>
              </w:rPr>
              <w:t xml:space="preserve"> </w:t>
            </w:r>
          </w:p>
        </w:tc>
      </w:tr>
      <w:tr w:rsidR="009504EF" w14:paraId="73CDF6FC" w14:textId="77777777" w:rsidTr="00A71465">
        <w:tc>
          <w:tcPr>
            <w:tcW w:w="1843" w:type="dxa"/>
            <w:tcBorders>
              <w:left w:val="single" w:sz="4" w:space="0" w:color="auto"/>
            </w:tcBorders>
          </w:tcPr>
          <w:p w14:paraId="2D19E49B" w14:textId="77777777" w:rsidR="009504EF" w:rsidRDefault="009504EF" w:rsidP="00A714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3E17A" w14:textId="14801F01" w:rsidR="009504EF" w:rsidRDefault="00516E70" w:rsidP="00A71465">
            <w:pPr>
              <w:pStyle w:val="CRCoverPage"/>
              <w:spacing w:after="0"/>
              <w:ind w:left="100"/>
              <w:rPr>
                <w:noProof/>
              </w:rPr>
            </w:pPr>
            <w:fldSimple w:instr=" DOCPROPERTY  SourceIfTsg  \* MERGEFORMAT ">
              <w:r w:rsidR="009504EF">
                <w:rPr>
                  <w:noProof/>
                </w:rPr>
                <w:t>RAN1</w:t>
              </w:r>
            </w:fldSimple>
          </w:p>
        </w:tc>
      </w:tr>
      <w:tr w:rsidR="009504EF" w14:paraId="63213FE1" w14:textId="77777777" w:rsidTr="00A71465">
        <w:tc>
          <w:tcPr>
            <w:tcW w:w="1843" w:type="dxa"/>
            <w:tcBorders>
              <w:left w:val="single" w:sz="4" w:space="0" w:color="auto"/>
            </w:tcBorders>
          </w:tcPr>
          <w:p w14:paraId="3F891071" w14:textId="77777777" w:rsidR="009504EF" w:rsidRDefault="009504EF" w:rsidP="00A71465">
            <w:pPr>
              <w:pStyle w:val="CRCoverPage"/>
              <w:spacing w:after="0"/>
              <w:rPr>
                <w:b/>
                <w:i/>
                <w:noProof/>
                <w:sz w:val="8"/>
                <w:szCs w:val="8"/>
              </w:rPr>
            </w:pPr>
          </w:p>
        </w:tc>
        <w:tc>
          <w:tcPr>
            <w:tcW w:w="7797" w:type="dxa"/>
            <w:gridSpan w:val="10"/>
            <w:tcBorders>
              <w:right w:val="single" w:sz="4" w:space="0" w:color="auto"/>
            </w:tcBorders>
          </w:tcPr>
          <w:p w14:paraId="0848924D" w14:textId="77777777" w:rsidR="009504EF" w:rsidRDefault="009504EF" w:rsidP="00A71465">
            <w:pPr>
              <w:pStyle w:val="CRCoverPage"/>
              <w:spacing w:after="0"/>
              <w:rPr>
                <w:noProof/>
                <w:sz w:val="8"/>
                <w:szCs w:val="8"/>
              </w:rPr>
            </w:pPr>
          </w:p>
        </w:tc>
      </w:tr>
      <w:tr w:rsidR="009504EF" w14:paraId="17AFA2E1" w14:textId="77777777" w:rsidTr="00A71465">
        <w:tc>
          <w:tcPr>
            <w:tcW w:w="1843" w:type="dxa"/>
            <w:tcBorders>
              <w:left w:val="single" w:sz="4" w:space="0" w:color="auto"/>
            </w:tcBorders>
          </w:tcPr>
          <w:p w14:paraId="0D9C8584" w14:textId="77777777" w:rsidR="009504EF" w:rsidRDefault="009504EF" w:rsidP="00A71465">
            <w:pPr>
              <w:pStyle w:val="CRCoverPage"/>
              <w:tabs>
                <w:tab w:val="right" w:pos="1759"/>
              </w:tabs>
              <w:spacing w:after="0"/>
              <w:rPr>
                <w:b/>
                <w:i/>
                <w:noProof/>
              </w:rPr>
            </w:pPr>
            <w:r>
              <w:rPr>
                <w:b/>
                <w:i/>
                <w:noProof/>
              </w:rPr>
              <w:t>Work item code:</w:t>
            </w:r>
          </w:p>
        </w:tc>
        <w:tc>
          <w:tcPr>
            <w:tcW w:w="3686" w:type="dxa"/>
            <w:gridSpan w:val="5"/>
            <w:shd w:val="pct30" w:color="FFFF00" w:fill="auto"/>
          </w:tcPr>
          <w:p w14:paraId="48BAC636" w14:textId="3CD5808F" w:rsidR="009504EF" w:rsidRDefault="00516E70" w:rsidP="00A71465">
            <w:pPr>
              <w:pStyle w:val="CRCoverPage"/>
              <w:spacing w:after="0"/>
              <w:ind w:left="100"/>
              <w:rPr>
                <w:noProof/>
              </w:rPr>
            </w:pPr>
            <w:fldSimple w:instr=" DOCPROPERTY  RelatedWis  \* MERGEFORMAT ">
              <w:r w:rsidR="009504EF">
                <w:rPr>
                  <w:noProof/>
                </w:rPr>
                <w:t>NR_</w:t>
              </w:r>
              <w:r w:rsidR="009504EF" w:rsidRPr="00F8064C">
                <w:rPr>
                  <w:noProof/>
                  <w:lang w:eastAsia="fr-FR"/>
                </w:rPr>
                <w:t>FeMIMO-core</w:t>
              </w:r>
              <w:r w:rsidR="009504EF">
                <w:rPr>
                  <w:noProof/>
                </w:rPr>
                <w:t xml:space="preserve"> </w:t>
              </w:r>
            </w:fldSimple>
          </w:p>
        </w:tc>
        <w:tc>
          <w:tcPr>
            <w:tcW w:w="567" w:type="dxa"/>
            <w:tcBorders>
              <w:left w:val="nil"/>
            </w:tcBorders>
          </w:tcPr>
          <w:p w14:paraId="4052D45E" w14:textId="77777777" w:rsidR="009504EF" w:rsidRDefault="009504EF" w:rsidP="00A71465">
            <w:pPr>
              <w:pStyle w:val="CRCoverPage"/>
              <w:spacing w:after="0"/>
              <w:ind w:right="100"/>
              <w:rPr>
                <w:noProof/>
              </w:rPr>
            </w:pPr>
          </w:p>
        </w:tc>
        <w:tc>
          <w:tcPr>
            <w:tcW w:w="1417" w:type="dxa"/>
            <w:gridSpan w:val="3"/>
            <w:tcBorders>
              <w:left w:val="nil"/>
            </w:tcBorders>
          </w:tcPr>
          <w:p w14:paraId="44A9F051" w14:textId="77777777" w:rsidR="009504EF" w:rsidRDefault="009504EF" w:rsidP="00A714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528EB" w14:textId="6C4E51AA" w:rsidR="009504EF" w:rsidRDefault="00487351" w:rsidP="00487351">
            <w:pPr>
              <w:pStyle w:val="CRCoverPage"/>
              <w:spacing w:after="0"/>
              <w:ind w:left="100"/>
              <w:rPr>
                <w:noProof/>
              </w:rPr>
            </w:pPr>
            <w:r>
              <w:t>2023</w:t>
            </w:r>
            <w:r w:rsidR="008459B6">
              <w:t>/</w:t>
            </w:r>
            <w:r>
              <w:t>02</w:t>
            </w:r>
            <w:r w:rsidR="008459B6">
              <w:t>/</w:t>
            </w:r>
            <w:r w:rsidR="00663A8D">
              <w:t>17</w:t>
            </w:r>
            <w:bookmarkStart w:id="2" w:name="_GoBack"/>
            <w:bookmarkEnd w:id="2"/>
          </w:p>
        </w:tc>
      </w:tr>
      <w:tr w:rsidR="009504EF" w14:paraId="50B25E87" w14:textId="77777777" w:rsidTr="00A71465">
        <w:tc>
          <w:tcPr>
            <w:tcW w:w="1843" w:type="dxa"/>
            <w:tcBorders>
              <w:left w:val="single" w:sz="4" w:space="0" w:color="auto"/>
            </w:tcBorders>
          </w:tcPr>
          <w:p w14:paraId="48084D9B" w14:textId="77777777" w:rsidR="009504EF" w:rsidRDefault="009504EF" w:rsidP="00A71465">
            <w:pPr>
              <w:pStyle w:val="CRCoverPage"/>
              <w:spacing w:after="0"/>
              <w:rPr>
                <w:b/>
                <w:i/>
                <w:noProof/>
                <w:sz w:val="8"/>
                <w:szCs w:val="8"/>
              </w:rPr>
            </w:pPr>
          </w:p>
        </w:tc>
        <w:tc>
          <w:tcPr>
            <w:tcW w:w="1986" w:type="dxa"/>
            <w:gridSpan w:val="4"/>
          </w:tcPr>
          <w:p w14:paraId="0196122C" w14:textId="77777777" w:rsidR="009504EF" w:rsidRDefault="009504EF" w:rsidP="00A71465">
            <w:pPr>
              <w:pStyle w:val="CRCoverPage"/>
              <w:spacing w:after="0"/>
              <w:rPr>
                <w:noProof/>
                <w:sz w:val="8"/>
                <w:szCs w:val="8"/>
              </w:rPr>
            </w:pPr>
          </w:p>
        </w:tc>
        <w:tc>
          <w:tcPr>
            <w:tcW w:w="2267" w:type="dxa"/>
            <w:gridSpan w:val="2"/>
          </w:tcPr>
          <w:p w14:paraId="7543D3CF" w14:textId="77777777" w:rsidR="009504EF" w:rsidRDefault="009504EF" w:rsidP="00A71465">
            <w:pPr>
              <w:pStyle w:val="CRCoverPage"/>
              <w:spacing w:after="0"/>
              <w:rPr>
                <w:noProof/>
                <w:sz w:val="8"/>
                <w:szCs w:val="8"/>
              </w:rPr>
            </w:pPr>
          </w:p>
        </w:tc>
        <w:tc>
          <w:tcPr>
            <w:tcW w:w="1417" w:type="dxa"/>
            <w:gridSpan w:val="3"/>
          </w:tcPr>
          <w:p w14:paraId="4621A463" w14:textId="77777777" w:rsidR="009504EF" w:rsidRDefault="009504EF" w:rsidP="00A71465">
            <w:pPr>
              <w:pStyle w:val="CRCoverPage"/>
              <w:spacing w:after="0"/>
              <w:rPr>
                <w:noProof/>
                <w:sz w:val="8"/>
                <w:szCs w:val="8"/>
              </w:rPr>
            </w:pPr>
          </w:p>
        </w:tc>
        <w:tc>
          <w:tcPr>
            <w:tcW w:w="2127" w:type="dxa"/>
            <w:tcBorders>
              <w:right w:val="single" w:sz="4" w:space="0" w:color="auto"/>
            </w:tcBorders>
          </w:tcPr>
          <w:p w14:paraId="13AC3678" w14:textId="77777777" w:rsidR="009504EF" w:rsidRDefault="009504EF" w:rsidP="00A71465">
            <w:pPr>
              <w:pStyle w:val="CRCoverPage"/>
              <w:spacing w:after="0"/>
              <w:rPr>
                <w:noProof/>
                <w:sz w:val="8"/>
                <w:szCs w:val="8"/>
              </w:rPr>
            </w:pPr>
          </w:p>
        </w:tc>
      </w:tr>
      <w:tr w:rsidR="009504EF" w14:paraId="541812FE" w14:textId="77777777" w:rsidTr="00A71465">
        <w:trPr>
          <w:cantSplit/>
        </w:trPr>
        <w:tc>
          <w:tcPr>
            <w:tcW w:w="1843" w:type="dxa"/>
            <w:tcBorders>
              <w:left w:val="single" w:sz="4" w:space="0" w:color="auto"/>
            </w:tcBorders>
          </w:tcPr>
          <w:p w14:paraId="65E13F13" w14:textId="77777777" w:rsidR="009504EF" w:rsidRDefault="009504EF" w:rsidP="00A71465">
            <w:pPr>
              <w:pStyle w:val="CRCoverPage"/>
              <w:tabs>
                <w:tab w:val="right" w:pos="1759"/>
              </w:tabs>
              <w:spacing w:after="0"/>
              <w:rPr>
                <w:b/>
                <w:i/>
                <w:noProof/>
              </w:rPr>
            </w:pPr>
            <w:r>
              <w:rPr>
                <w:b/>
                <w:i/>
                <w:noProof/>
              </w:rPr>
              <w:t>Category:</w:t>
            </w:r>
          </w:p>
        </w:tc>
        <w:tc>
          <w:tcPr>
            <w:tcW w:w="851" w:type="dxa"/>
            <w:shd w:val="pct30" w:color="FFFF00" w:fill="auto"/>
          </w:tcPr>
          <w:p w14:paraId="0D3DBA89" w14:textId="52B9E7CF" w:rsidR="009504EF" w:rsidRDefault="00502F70" w:rsidP="00A71465">
            <w:pPr>
              <w:pStyle w:val="CRCoverPage"/>
              <w:spacing w:after="0"/>
              <w:ind w:left="100" w:right="-609"/>
              <w:rPr>
                <w:b/>
                <w:noProof/>
              </w:rPr>
            </w:pPr>
            <w:r>
              <w:t>D</w:t>
            </w:r>
          </w:p>
        </w:tc>
        <w:tc>
          <w:tcPr>
            <w:tcW w:w="3402" w:type="dxa"/>
            <w:gridSpan w:val="5"/>
            <w:tcBorders>
              <w:left w:val="nil"/>
            </w:tcBorders>
          </w:tcPr>
          <w:p w14:paraId="1429CC33" w14:textId="77777777" w:rsidR="009504EF" w:rsidRDefault="009504EF" w:rsidP="00A71465">
            <w:pPr>
              <w:pStyle w:val="CRCoverPage"/>
              <w:spacing w:after="0"/>
              <w:rPr>
                <w:noProof/>
              </w:rPr>
            </w:pPr>
          </w:p>
        </w:tc>
        <w:tc>
          <w:tcPr>
            <w:tcW w:w="1417" w:type="dxa"/>
            <w:gridSpan w:val="3"/>
            <w:tcBorders>
              <w:left w:val="nil"/>
            </w:tcBorders>
          </w:tcPr>
          <w:p w14:paraId="228B7D5F" w14:textId="77777777" w:rsidR="009504EF" w:rsidRDefault="009504EF" w:rsidP="00A714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556BDE" w14:textId="77777777" w:rsidR="009504EF" w:rsidRDefault="00516E70" w:rsidP="00A71465">
            <w:pPr>
              <w:pStyle w:val="CRCoverPage"/>
              <w:spacing w:after="0"/>
              <w:ind w:left="100"/>
              <w:rPr>
                <w:noProof/>
              </w:rPr>
            </w:pPr>
            <w:fldSimple w:instr=" DOCPROPERTY  Release  \* MERGEFORMAT ">
              <w:r w:rsidR="009504EF">
                <w:rPr>
                  <w:noProof/>
                </w:rPr>
                <w:t>Rel-17</w:t>
              </w:r>
            </w:fldSimple>
          </w:p>
        </w:tc>
      </w:tr>
      <w:tr w:rsidR="009504EF" w14:paraId="08546FE1" w14:textId="77777777" w:rsidTr="00A71465">
        <w:tc>
          <w:tcPr>
            <w:tcW w:w="1843" w:type="dxa"/>
            <w:tcBorders>
              <w:left w:val="single" w:sz="4" w:space="0" w:color="auto"/>
              <w:bottom w:val="single" w:sz="4" w:space="0" w:color="auto"/>
            </w:tcBorders>
          </w:tcPr>
          <w:p w14:paraId="3A9D70F7" w14:textId="77777777" w:rsidR="009504EF" w:rsidRDefault="009504EF" w:rsidP="00A71465">
            <w:pPr>
              <w:pStyle w:val="CRCoverPage"/>
              <w:spacing w:after="0"/>
              <w:rPr>
                <w:b/>
                <w:i/>
                <w:noProof/>
              </w:rPr>
            </w:pPr>
          </w:p>
        </w:tc>
        <w:tc>
          <w:tcPr>
            <w:tcW w:w="4677" w:type="dxa"/>
            <w:gridSpan w:val="8"/>
            <w:tcBorders>
              <w:bottom w:val="single" w:sz="4" w:space="0" w:color="auto"/>
            </w:tcBorders>
          </w:tcPr>
          <w:p w14:paraId="450393A4" w14:textId="77777777" w:rsidR="009504EF" w:rsidRDefault="009504EF" w:rsidP="00A71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3C13D" w14:textId="77777777" w:rsidR="009504EF" w:rsidRDefault="009504EF" w:rsidP="00A71465">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358FFA8" w14:textId="77777777" w:rsidR="009504EF" w:rsidRPr="007C2097" w:rsidRDefault="009504EF" w:rsidP="00A71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04EF" w14:paraId="229D4804" w14:textId="77777777" w:rsidTr="00A71465">
        <w:tc>
          <w:tcPr>
            <w:tcW w:w="1843" w:type="dxa"/>
          </w:tcPr>
          <w:p w14:paraId="2A54C5C9" w14:textId="77777777" w:rsidR="009504EF" w:rsidRDefault="009504EF" w:rsidP="00A71465">
            <w:pPr>
              <w:pStyle w:val="CRCoverPage"/>
              <w:spacing w:after="0"/>
              <w:rPr>
                <w:b/>
                <w:i/>
                <w:noProof/>
                <w:sz w:val="8"/>
                <w:szCs w:val="8"/>
              </w:rPr>
            </w:pPr>
          </w:p>
        </w:tc>
        <w:tc>
          <w:tcPr>
            <w:tcW w:w="7797" w:type="dxa"/>
            <w:gridSpan w:val="10"/>
          </w:tcPr>
          <w:p w14:paraId="11346898" w14:textId="77777777" w:rsidR="009504EF" w:rsidRDefault="009504EF" w:rsidP="00A71465">
            <w:pPr>
              <w:pStyle w:val="CRCoverPage"/>
              <w:spacing w:after="0"/>
              <w:rPr>
                <w:noProof/>
                <w:sz w:val="8"/>
                <w:szCs w:val="8"/>
              </w:rPr>
            </w:pPr>
          </w:p>
        </w:tc>
      </w:tr>
      <w:tr w:rsidR="009504EF" w14:paraId="1A3AD77A" w14:textId="77777777" w:rsidTr="00A71465">
        <w:tc>
          <w:tcPr>
            <w:tcW w:w="2694" w:type="dxa"/>
            <w:gridSpan w:val="2"/>
            <w:tcBorders>
              <w:top w:val="single" w:sz="4" w:space="0" w:color="auto"/>
              <w:left w:val="single" w:sz="4" w:space="0" w:color="auto"/>
            </w:tcBorders>
          </w:tcPr>
          <w:p w14:paraId="06E08F28" w14:textId="77777777" w:rsidR="009504EF" w:rsidRDefault="009504EF" w:rsidP="00A714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F1718" w14:textId="4A3CE265" w:rsidR="00F413B1" w:rsidRPr="00F413B1" w:rsidRDefault="004E6227" w:rsidP="00F413B1">
            <w:pPr>
              <w:pStyle w:val="CRCoverPage"/>
              <w:numPr>
                <w:ilvl w:val="0"/>
                <w:numId w:val="32"/>
              </w:numPr>
              <w:spacing w:after="0"/>
              <w:rPr>
                <w:szCs w:val="24"/>
              </w:rPr>
            </w:pPr>
            <w:r>
              <w:rPr>
                <w:szCs w:val="24"/>
              </w:rPr>
              <w:t>The follwing conclusion were</w:t>
            </w:r>
            <w:r w:rsidR="00F413B1" w:rsidRPr="00F413B1">
              <w:rPr>
                <w:szCs w:val="24"/>
              </w:rPr>
              <w:t xml:space="preserve"> captured in RAN1#110</w:t>
            </w:r>
            <w:r w:rsidR="00F413B1">
              <w:rPr>
                <w:szCs w:val="24"/>
              </w:rPr>
              <w:t>b</w:t>
            </w:r>
            <w:r w:rsidR="00F413B1" w:rsidRPr="00F413B1">
              <w:rPr>
                <w:szCs w:val="24"/>
              </w:rPr>
              <w:t>,</w:t>
            </w:r>
          </w:p>
          <w:tbl>
            <w:tblPr>
              <w:tblW w:w="0" w:type="auto"/>
              <w:tblInd w:w="329" w:type="dxa"/>
              <w:tblLayout w:type="fixed"/>
              <w:tblCellMar>
                <w:left w:w="0" w:type="dxa"/>
                <w:right w:w="0" w:type="dxa"/>
              </w:tblCellMar>
              <w:tblLook w:val="04A0" w:firstRow="1" w:lastRow="0" w:firstColumn="1" w:lastColumn="0" w:noHBand="0" w:noVBand="1"/>
            </w:tblPr>
            <w:tblGrid>
              <w:gridCol w:w="6237"/>
            </w:tblGrid>
            <w:tr w:rsidR="00F413B1" w:rsidRPr="00F413B1" w14:paraId="6EBD10AB" w14:textId="77777777" w:rsidTr="00F413B1">
              <w:tc>
                <w:tcPr>
                  <w:tcW w:w="62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204A84" w14:textId="77777777" w:rsidR="00F413B1" w:rsidRPr="00F413B1" w:rsidRDefault="00F413B1" w:rsidP="00F413B1">
                  <w:pPr>
                    <w:rPr>
                      <w:rFonts w:ascii="Arial" w:eastAsia="Malgun Gothic" w:hAnsi="Arial" w:cs="Arial"/>
                      <w:b/>
                      <w:lang w:val="en-US" w:eastAsia="ko-KR"/>
                    </w:rPr>
                  </w:pPr>
                  <w:r w:rsidRPr="00F413B1">
                    <w:rPr>
                      <w:rFonts w:ascii="Arial" w:hAnsi="Arial" w:cs="Arial"/>
                      <w:b/>
                    </w:rPr>
                    <w:t>For the editors:</w:t>
                  </w:r>
                </w:p>
                <w:p w14:paraId="63D76405" w14:textId="77777777" w:rsidR="00F413B1" w:rsidRPr="00F413B1" w:rsidRDefault="00F413B1" w:rsidP="00F413B1">
                  <w:pPr>
                    <w:rPr>
                      <w:rFonts w:ascii="Arial" w:hAnsi="Arial" w:cs="Arial"/>
                      <w:lang w:eastAsia="x-none"/>
                    </w:rPr>
                  </w:pPr>
                  <w:r w:rsidRPr="00F413B1">
                    <w:rPr>
                      <w:rFonts w:ascii="Arial" w:hAnsi="Arial" w:cs="Arial"/>
                      <w:lang w:eastAsia="zh-CN"/>
                    </w:rPr>
                    <w:t xml:space="preserve">The following text proposals are </w:t>
                  </w:r>
                  <w:r w:rsidRPr="00F413B1">
                    <w:rPr>
                      <w:rFonts w:ascii="Arial" w:hAnsi="Arial" w:cs="Arial"/>
                      <w:lang w:eastAsia="x-none"/>
                    </w:rPr>
                    <w:t>provided to improve the clarity of the RAN1 specifications. Please include them in the alignment CRs.</w:t>
                  </w:r>
                </w:p>
                <w:p w14:paraId="59250B40" w14:textId="77777777" w:rsidR="00F413B1" w:rsidRPr="00F413B1" w:rsidRDefault="00F413B1" w:rsidP="00F413B1">
                  <w:pPr>
                    <w:pStyle w:val="aff5"/>
                    <w:numPr>
                      <w:ilvl w:val="0"/>
                      <w:numId w:val="34"/>
                    </w:numPr>
                    <w:spacing w:after="0" w:line="240" w:lineRule="auto"/>
                    <w:contextualSpacing w:val="0"/>
                    <w:rPr>
                      <w:rFonts w:ascii="Arial" w:hAnsi="Arial" w:cs="Arial"/>
                      <w:sz w:val="20"/>
                      <w:szCs w:val="20"/>
                      <w:lang w:eastAsia="ko-KR"/>
                    </w:rPr>
                  </w:pPr>
                  <w:r w:rsidRPr="00F413B1">
                    <w:rPr>
                      <w:rFonts w:ascii="Arial" w:hAnsi="Arial" w:cs="Arial"/>
                      <w:sz w:val="20"/>
                      <w:szCs w:val="20"/>
                    </w:rPr>
                    <w:t xml:space="preserve">Issue 1-10, R1-2210520 Correction on beam activation and update for multiple CCs   --- for 38.214 </w:t>
                  </w:r>
                </w:p>
                <w:p w14:paraId="7D2D849E" w14:textId="77777777" w:rsidR="00F413B1" w:rsidRPr="00F413B1" w:rsidRDefault="00F413B1" w:rsidP="00F413B1">
                  <w:pPr>
                    <w:pStyle w:val="aff5"/>
                    <w:numPr>
                      <w:ilvl w:val="0"/>
                      <w:numId w:val="34"/>
                    </w:numPr>
                    <w:spacing w:after="0" w:line="240" w:lineRule="auto"/>
                    <w:contextualSpacing w:val="0"/>
                    <w:rPr>
                      <w:rFonts w:ascii="Arial" w:hAnsi="Arial" w:cs="Arial"/>
                      <w:sz w:val="20"/>
                      <w:szCs w:val="20"/>
                    </w:rPr>
                  </w:pPr>
                  <w:r w:rsidRPr="00F413B1">
                    <w:rPr>
                      <w:rFonts w:ascii="Arial" w:hAnsi="Arial" w:cs="Arial"/>
                      <w:sz w:val="20"/>
                      <w:szCs w:val="20"/>
                    </w:rPr>
                    <w:t xml:space="preserve">Issue 1-19, R1-2210521 Clarifying ambiguous usage of TCI-State --- for 38.214 </w:t>
                  </w:r>
                </w:p>
                <w:p w14:paraId="56459097" w14:textId="77777777" w:rsidR="00F413B1" w:rsidRPr="00F413B1" w:rsidRDefault="00F413B1" w:rsidP="00F413B1">
                  <w:pPr>
                    <w:pStyle w:val="aff5"/>
                    <w:numPr>
                      <w:ilvl w:val="0"/>
                      <w:numId w:val="34"/>
                    </w:numPr>
                    <w:spacing w:after="0" w:line="240" w:lineRule="auto"/>
                    <w:contextualSpacing w:val="0"/>
                    <w:rPr>
                      <w:rFonts w:ascii="Arial" w:hAnsi="Arial" w:cs="Arial"/>
                      <w:sz w:val="20"/>
                      <w:szCs w:val="20"/>
                    </w:rPr>
                  </w:pPr>
                  <w:r w:rsidRPr="00F413B1">
                    <w:rPr>
                      <w:rFonts w:ascii="Arial" w:hAnsi="Arial" w:cs="Arial"/>
                      <w:sz w:val="20"/>
                      <w:szCs w:val="20"/>
                    </w:rPr>
                    <w:t>Issue 1-2, R1-2210516 draft CR for TCI state parameter name alignment in TS 38.213</w:t>
                  </w:r>
                </w:p>
                <w:p w14:paraId="45C8DFF9" w14:textId="77777777" w:rsidR="00F413B1" w:rsidRPr="00F413B1" w:rsidRDefault="00F413B1" w:rsidP="00F413B1">
                  <w:pPr>
                    <w:pStyle w:val="aff5"/>
                    <w:numPr>
                      <w:ilvl w:val="0"/>
                      <w:numId w:val="34"/>
                    </w:numPr>
                    <w:spacing w:after="0" w:line="240" w:lineRule="auto"/>
                    <w:contextualSpacing w:val="0"/>
                    <w:rPr>
                      <w:rFonts w:ascii="Arial" w:hAnsi="Arial" w:cs="Arial"/>
                      <w:sz w:val="20"/>
                      <w:szCs w:val="20"/>
                    </w:rPr>
                  </w:pPr>
                  <w:r w:rsidRPr="00F413B1">
                    <w:rPr>
                      <w:rFonts w:ascii="Arial" w:hAnsi="Arial" w:cs="Arial"/>
                      <w:sz w:val="20"/>
                      <w:szCs w:val="20"/>
                    </w:rPr>
                    <w:t>Issue 1-2, R1-2210517 draft CR for TCI state parameter name alignment in TS 38.214</w:t>
                  </w:r>
                </w:p>
                <w:p w14:paraId="46453B9B" w14:textId="77777777" w:rsidR="00F413B1" w:rsidRPr="00F413B1" w:rsidRDefault="00F413B1" w:rsidP="00F413B1">
                  <w:pPr>
                    <w:pStyle w:val="aff5"/>
                    <w:numPr>
                      <w:ilvl w:val="0"/>
                      <w:numId w:val="34"/>
                    </w:numPr>
                    <w:spacing w:after="0" w:line="240" w:lineRule="auto"/>
                    <w:contextualSpacing w:val="0"/>
                    <w:rPr>
                      <w:rFonts w:ascii="Arial" w:hAnsi="Arial" w:cs="Arial"/>
                      <w:sz w:val="20"/>
                      <w:szCs w:val="20"/>
                    </w:rPr>
                  </w:pPr>
                  <w:r w:rsidRPr="00F413B1">
                    <w:rPr>
                      <w:rFonts w:ascii="Arial" w:hAnsi="Arial" w:cs="Arial"/>
                      <w:sz w:val="20"/>
                      <w:szCs w:val="20"/>
                    </w:rPr>
                    <w:t>Issue 1-4, R1-2210518 Draft CR on reference of MAC CE in TS38.321 for SRS resource on unified TCI framework to TS38.214</w:t>
                  </w:r>
                </w:p>
                <w:p w14:paraId="2B6F7A8C" w14:textId="1E7FD49C" w:rsidR="00F413B1" w:rsidRPr="00F413B1" w:rsidRDefault="00F413B1" w:rsidP="00F413B1">
                  <w:pPr>
                    <w:pStyle w:val="aff5"/>
                    <w:numPr>
                      <w:ilvl w:val="0"/>
                      <w:numId w:val="34"/>
                    </w:numPr>
                    <w:spacing w:after="0" w:line="240" w:lineRule="auto"/>
                    <w:contextualSpacing w:val="0"/>
                    <w:rPr>
                      <w:rFonts w:cs="Times"/>
                      <w:sz w:val="20"/>
                      <w:szCs w:val="20"/>
                    </w:rPr>
                  </w:pPr>
                  <w:r w:rsidRPr="00F413B1">
                    <w:rPr>
                      <w:rFonts w:ascii="Arial" w:hAnsi="Arial" w:cs="Arial"/>
                      <w:sz w:val="20"/>
                      <w:szCs w:val="20"/>
                    </w:rPr>
                    <w:t>Issue 1-9, R1-2210519 On joint DLUL TCI state update in unified TCI framework  --- for 38.214</w:t>
                  </w:r>
                </w:p>
              </w:tc>
            </w:tr>
          </w:tbl>
          <w:p w14:paraId="663558B8" w14:textId="6E2EA3A4" w:rsidR="00F413B1" w:rsidRDefault="00F413B1" w:rsidP="00F413B1">
            <w:pPr>
              <w:pStyle w:val="CRCoverPage"/>
              <w:spacing w:after="0"/>
              <w:ind w:left="360"/>
              <w:rPr>
                <w:szCs w:val="24"/>
              </w:rPr>
            </w:pPr>
            <w:r w:rsidRPr="00F413B1">
              <w:rPr>
                <w:szCs w:val="24"/>
              </w:rPr>
              <w:t xml:space="preserve">which was from </w:t>
            </w:r>
            <w:r>
              <w:rPr>
                <w:szCs w:val="24"/>
              </w:rPr>
              <w:t>Moderator alignment CR</w:t>
            </w:r>
            <w:r w:rsidRPr="00F413B1">
              <w:rPr>
                <w:szCs w:val="24"/>
              </w:rPr>
              <w:t xml:space="preserve"> </w:t>
            </w:r>
            <w:r w:rsidRPr="00F413B1">
              <w:rPr>
                <w:rFonts w:cs="Arial"/>
              </w:rPr>
              <w:t>R1-2210517</w:t>
            </w:r>
            <w:r w:rsidRPr="00F413B1">
              <w:rPr>
                <w:szCs w:val="24"/>
              </w:rPr>
              <w:t xml:space="preserve"> based on the following contributions {R1-2210081 ASUSTeK, R1-2210089 Ericsson, R1-2210216 Huawei/HiSilicon}.</w:t>
            </w:r>
          </w:p>
          <w:tbl>
            <w:tblPr>
              <w:tblW w:w="0" w:type="auto"/>
              <w:tblInd w:w="402" w:type="dxa"/>
              <w:tblLayout w:type="fixed"/>
              <w:tblCellMar>
                <w:left w:w="0" w:type="dxa"/>
                <w:right w:w="0" w:type="dxa"/>
              </w:tblCellMar>
              <w:tblLook w:val="04A0" w:firstRow="1" w:lastRow="0" w:firstColumn="1" w:lastColumn="0" w:noHBand="0" w:noVBand="1"/>
            </w:tblPr>
            <w:tblGrid>
              <w:gridCol w:w="6164"/>
            </w:tblGrid>
            <w:tr w:rsidR="00F413B1" w14:paraId="7E7B9559" w14:textId="77777777" w:rsidTr="00F413B1">
              <w:tc>
                <w:tcPr>
                  <w:tcW w:w="61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A53E6F" w14:textId="77777777" w:rsidR="004A47DD" w:rsidRPr="004A47DD" w:rsidRDefault="004A47DD" w:rsidP="004A47DD">
                  <w:pPr>
                    <w:pStyle w:val="CRCoverPage"/>
                    <w:numPr>
                      <w:ilvl w:val="0"/>
                      <w:numId w:val="33"/>
                    </w:numPr>
                    <w:spacing w:after="0" w:line="276" w:lineRule="auto"/>
                    <w:rPr>
                      <w:rFonts w:cs="Arial"/>
                      <w:lang w:eastAsia="zh-CN"/>
                    </w:rPr>
                  </w:pPr>
                  <w:r w:rsidRPr="004A47DD">
                    <w:rPr>
                      <w:rFonts w:cs="Arial"/>
                      <w:lang w:eastAsia="zh-CN"/>
                    </w:rPr>
                    <w:t>Change “</w:t>
                  </w:r>
                  <w:r w:rsidRPr="004A47DD">
                    <w:rPr>
                      <w:rFonts w:cs="Arial"/>
                      <w:i/>
                      <w:iCs/>
                      <w:color w:val="000000"/>
                    </w:rPr>
                    <w:t>TCIState</w:t>
                  </w:r>
                  <w:r w:rsidRPr="004A47DD">
                    <w:rPr>
                      <w:rFonts w:cs="Arial"/>
                      <w:lang w:eastAsia="zh-CN"/>
                    </w:rPr>
                    <w:t>” to “</w:t>
                  </w:r>
                  <w:r w:rsidRPr="004A47DD">
                    <w:rPr>
                      <w:rFonts w:cs="Arial"/>
                      <w:i/>
                      <w:iCs/>
                      <w:color w:val="000000"/>
                    </w:rPr>
                    <w:t>TCI-State</w:t>
                  </w:r>
                  <w:r w:rsidRPr="004A47DD">
                    <w:rPr>
                      <w:rFonts w:cs="Arial"/>
                      <w:lang w:eastAsia="zh-CN"/>
                    </w:rPr>
                    <w:t>”.</w:t>
                  </w:r>
                </w:p>
                <w:p w14:paraId="2659047D" w14:textId="77777777" w:rsidR="004A47DD" w:rsidRPr="004A47DD" w:rsidRDefault="004A47DD" w:rsidP="004A47DD">
                  <w:pPr>
                    <w:pStyle w:val="CRCoverPage"/>
                    <w:numPr>
                      <w:ilvl w:val="0"/>
                      <w:numId w:val="33"/>
                    </w:numPr>
                    <w:spacing w:after="0" w:line="276" w:lineRule="auto"/>
                    <w:rPr>
                      <w:rFonts w:cs="Arial"/>
                      <w:lang w:eastAsia="zh-CN"/>
                    </w:rPr>
                  </w:pPr>
                  <w:r w:rsidRPr="004A47DD">
                    <w:rPr>
                      <w:rFonts w:cs="Arial"/>
                      <w:lang w:eastAsia="zh-CN"/>
                    </w:rPr>
                    <w:t>Change “</w:t>
                  </w:r>
                  <w:r w:rsidRPr="004A47DD">
                    <w:rPr>
                      <w:rFonts w:cs="Arial"/>
                      <w:i/>
                      <w:iCs/>
                      <w:color w:val="000000"/>
                    </w:rPr>
                    <w:t>UL-TCIState</w:t>
                  </w:r>
                  <w:r w:rsidRPr="004A47DD">
                    <w:rPr>
                      <w:rFonts w:cs="Arial"/>
                      <w:lang w:eastAsia="zh-CN"/>
                    </w:rPr>
                    <w:t>” to “</w:t>
                  </w:r>
                  <w:r w:rsidRPr="004A47DD">
                    <w:rPr>
                      <w:rFonts w:cs="Arial"/>
                      <w:i/>
                      <w:iCs/>
                      <w:color w:val="000000" w:themeColor="text1"/>
                      <w:lang w:val="en-US"/>
                    </w:rPr>
                    <w:t>TCI-UL-State</w:t>
                  </w:r>
                  <w:r w:rsidRPr="004A47DD">
                    <w:rPr>
                      <w:rFonts w:cs="Arial"/>
                      <w:lang w:eastAsia="zh-CN"/>
                    </w:rPr>
                    <w:t>”.</w:t>
                  </w:r>
                </w:p>
                <w:p w14:paraId="400DF2EC" w14:textId="77777777" w:rsidR="004A47DD" w:rsidRPr="004A47DD" w:rsidRDefault="004A47DD" w:rsidP="004A47DD">
                  <w:pPr>
                    <w:pStyle w:val="CRCoverPage"/>
                    <w:numPr>
                      <w:ilvl w:val="0"/>
                      <w:numId w:val="33"/>
                    </w:numPr>
                    <w:spacing w:after="0" w:line="276" w:lineRule="auto"/>
                    <w:rPr>
                      <w:rFonts w:cs="Arial"/>
                      <w:lang w:eastAsia="zh-CN"/>
                    </w:rPr>
                  </w:pPr>
                  <w:r w:rsidRPr="004A47DD">
                    <w:rPr>
                      <w:rFonts w:cs="Arial"/>
                      <w:lang w:eastAsia="zh-CN"/>
                    </w:rPr>
                    <w:t>Change “</w:t>
                  </w:r>
                  <w:r w:rsidRPr="004A47DD">
                    <w:rPr>
                      <w:rFonts w:cs="Arial"/>
                      <w:i/>
                      <w:iCs/>
                      <w:color w:val="000000"/>
                    </w:rPr>
                    <w:t>DLorJointTCIState</w:t>
                  </w:r>
                  <w:r w:rsidRPr="004A47DD">
                    <w:rPr>
                      <w:rFonts w:cs="Arial"/>
                      <w:lang w:eastAsia="zh-CN"/>
                    </w:rPr>
                    <w:t>” to “</w:t>
                  </w:r>
                  <w:r w:rsidRPr="004A47DD">
                    <w:rPr>
                      <w:rFonts w:cs="Arial"/>
                      <w:i/>
                      <w:iCs/>
                      <w:color w:val="000000" w:themeColor="text1"/>
                      <w:lang w:val="en-US"/>
                    </w:rPr>
                    <w:t>TCI-State</w:t>
                  </w:r>
                  <w:r w:rsidRPr="004A47DD">
                    <w:rPr>
                      <w:rFonts w:cs="Arial"/>
                      <w:lang w:eastAsia="zh-CN"/>
                    </w:rPr>
                    <w:t>”.</w:t>
                  </w:r>
                </w:p>
                <w:p w14:paraId="45FFB97C" w14:textId="722D1475" w:rsidR="00F413B1" w:rsidRPr="004A47DD" w:rsidRDefault="004A47DD" w:rsidP="004A47DD">
                  <w:pPr>
                    <w:pStyle w:val="CRCoverPage"/>
                    <w:numPr>
                      <w:ilvl w:val="0"/>
                      <w:numId w:val="33"/>
                    </w:numPr>
                    <w:spacing w:after="0" w:line="276" w:lineRule="auto"/>
                    <w:rPr>
                      <w:rFonts w:asciiTheme="minorHAnsi" w:hAnsiTheme="minorHAnsi" w:cstheme="minorHAnsi"/>
                    </w:rPr>
                  </w:pPr>
                  <w:r w:rsidRPr="004A47DD">
                    <w:rPr>
                      <w:rFonts w:cs="Arial"/>
                      <w:lang w:eastAsia="zh-CN"/>
                    </w:rPr>
                    <w:t xml:space="preserve">Change “if UE is configured with </w:t>
                  </w:r>
                  <w:r w:rsidRPr="004A47DD">
                    <w:rPr>
                      <w:rFonts w:cs="Arial"/>
                      <w:i/>
                      <w:lang w:eastAsia="zh-CN"/>
                    </w:rPr>
                    <w:t>TCI-State</w:t>
                  </w:r>
                  <w:r w:rsidRPr="004A47DD">
                    <w:rPr>
                      <w:rFonts w:cs="Arial"/>
                      <w:lang w:eastAsia="zh-CN"/>
                    </w:rPr>
                    <w:t xml:space="preserve"> configurations with </w:t>
                  </w:r>
                  <w:r w:rsidRPr="004A47DD">
                    <w:rPr>
                      <w:rFonts w:cs="Arial"/>
                      <w:i/>
                      <w:lang w:eastAsia="zh-CN"/>
                    </w:rPr>
                    <w:t>DLorJointTCIState</w:t>
                  </w:r>
                  <w:r w:rsidRPr="004A47DD">
                    <w:rPr>
                      <w:rFonts w:cs="Arial"/>
                      <w:lang w:eastAsia="zh-CN"/>
                    </w:rPr>
                    <w:t xml:space="preserve">” to “if UE is configured with </w:t>
                  </w:r>
                  <w:r w:rsidRPr="004A47DD">
                    <w:rPr>
                      <w:rFonts w:cs="Arial"/>
                      <w:i/>
                      <w:lang w:eastAsia="zh-CN"/>
                    </w:rPr>
                    <w:t>TCI-State</w:t>
                  </w:r>
                  <w:r w:rsidRPr="004A47DD">
                    <w:rPr>
                      <w:rFonts w:cs="Arial"/>
                      <w:lang w:eastAsia="zh-CN"/>
                    </w:rPr>
                    <w:t xml:space="preserve"> </w:t>
                  </w:r>
                  <w:r w:rsidRPr="004A47DD">
                    <w:rPr>
                      <w:rFonts w:cs="Arial"/>
                      <w:iCs/>
                      <w:u w:val="single"/>
                      <w:lang w:eastAsia="zh-CN"/>
                    </w:rPr>
                    <w:t>in</w:t>
                  </w:r>
                  <w:r w:rsidRPr="004A47DD">
                    <w:rPr>
                      <w:rFonts w:cs="Arial"/>
                      <w:u w:val="single"/>
                      <w:lang w:eastAsia="zh-CN"/>
                    </w:rPr>
                    <w:t xml:space="preserve"> </w:t>
                  </w:r>
                  <w:r w:rsidRPr="004A47DD">
                    <w:rPr>
                      <w:rFonts w:cs="Arial"/>
                      <w:i/>
                      <w:u w:val="single"/>
                      <w:lang w:eastAsia="zh-CN"/>
                    </w:rPr>
                    <w:t>dl-OrJoint-TCIStateList</w:t>
                  </w:r>
                  <w:r w:rsidRPr="004A47DD">
                    <w:rPr>
                      <w:rFonts w:cs="Arial"/>
                      <w:lang w:eastAsia="zh-CN"/>
                    </w:rPr>
                    <w:t>”.</w:t>
                  </w:r>
                </w:p>
              </w:tc>
            </w:tr>
          </w:tbl>
          <w:p w14:paraId="1FC494D2" w14:textId="77777777" w:rsidR="004A47DD" w:rsidRDefault="004A47DD" w:rsidP="00F413B1">
            <w:pPr>
              <w:spacing w:line="276" w:lineRule="auto"/>
              <w:rPr>
                <w:rFonts w:ascii="Arial" w:hAnsi="Arial" w:cs="Arial"/>
                <w:color w:val="1F497D"/>
              </w:rPr>
            </w:pPr>
          </w:p>
          <w:p w14:paraId="661D6639" w14:textId="7A49D42F" w:rsidR="00F413B1" w:rsidRPr="004A47DD" w:rsidRDefault="00F413B1" w:rsidP="004A47DD">
            <w:pPr>
              <w:pStyle w:val="CRCoverPage"/>
              <w:spacing w:after="0"/>
              <w:ind w:left="360"/>
              <w:rPr>
                <w:szCs w:val="24"/>
              </w:rPr>
            </w:pPr>
            <w:r w:rsidRPr="004A47DD">
              <w:rPr>
                <w:szCs w:val="24"/>
              </w:rPr>
              <w:lastRenderedPageBreak/>
              <w:t xml:space="preserve">However, one related alignment correction is missed in section </w:t>
            </w:r>
            <w:r w:rsidR="004A47DD">
              <w:rPr>
                <w:noProof/>
                <w:lang w:eastAsia="zh-CN"/>
              </w:rPr>
              <w:t xml:space="preserve">5.1.5 </w:t>
            </w:r>
            <w:r w:rsidRPr="004A47DD">
              <w:rPr>
                <w:szCs w:val="24"/>
              </w:rPr>
              <w:t>in the newest updated TS38.21</w:t>
            </w:r>
            <w:r w:rsidR="004A47DD">
              <w:rPr>
                <w:szCs w:val="24"/>
              </w:rPr>
              <w:t>4</w:t>
            </w:r>
            <w:r w:rsidRPr="004A47DD">
              <w:rPr>
                <w:szCs w:val="24"/>
              </w:rPr>
              <w:t>.</w:t>
            </w:r>
          </w:p>
          <w:p w14:paraId="1BE82A41" w14:textId="77777777" w:rsidR="00175220" w:rsidRPr="00F413B1" w:rsidRDefault="00175220" w:rsidP="009616D7">
            <w:pPr>
              <w:pStyle w:val="CRCoverPage"/>
              <w:spacing w:after="0"/>
              <w:rPr>
                <w:noProof/>
                <w:lang w:eastAsia="zh-CN"/>
              </w:rPr>
            </w:pPr>
          </w:p>
          <w:p w14:paraId="04C22C6C" w14:textId="306B6DD8" w:rsidR="006E737B" w:rsidRPr="006E737B" w:rsidRDefault="006E737B" w:rsidP="006E737B">
            <w:pPr>
              <w:pStyle w:val="CRCoverPage"/>
              <w:numPr>
                <w:ilvl w:val="0"/>
                <w:numId w:val="32"/>
              </w:numPr>
              <w:spacing w:after="0"/>
              <w:rPr>
                <w:noProof/>
                <w:lang w:eastAsia="zh-CN"/>
              </w:rPr>
            </w:pPr>
            <w:r>
              <w:rPr>
                <w:szCs w:val="24"/>
              </w:rPr>
              <w:t>T</w:t>
            </w:r>
            <w:r w:rsidRPr="00A53D8E">
              <w:rPr>
                <w:rFonts w:hint="eastAsia"/>
                <w:szCs w:val="24"/>
              </w:rPr>
              <w:t>he higher layer parameter</w:t>
            </w:r>
            <w:r w:rsidR="004A47DD">
              <w:rPr>
                <w:szCs w:val="24"/>
              </w:rPr>
              <w:t>s</w:t>
            </w:r>
            <w:r>
              <w:rPr>
                <w:rFonts w:hint="eastAsia"/>
                <w:szCs w:val="24"/>
                <w:lang w:eastAsia="zh-CN"/>
              </w:rPr>
              <w:t xml:space="preserve"> </w:t>
            </w:r>
            <w:r w:rsidRPr="006E737B">
              <w:rPr>
                <w:i/>
                <w:noProof/>
                <w:lang w:eastAsia="zh-CN"/>
              </w:rPr>
              <w:t>followUnifiedTCIstate</w:t>
            </w:r>
            <w:r>
              <w:rPr>
                <w:noProof/>
                <w:lang w:eastAsia="zh-CN"/>
              </w:rPr>
              <w:t xml:space="preserve"> and</w:t>
            </w:r>
            <w:r>
              <w:rPr>
                <w:i/>
                <w:noProof/>
                <w:lang w:eastAsia="zh-CN"/>
              </w:rPr>
              <w:t xml:space="preserve"> </w:t>
            </w:r>
            <w:r w:rsidRPr="006E737B">
              <w:rPr>
                <w:i/>
                <w:noProof/>
                <w:lang w:eastAsia="zh-CN"/>
              </w:rPr>
              <w:t>followUnifiedTCIstateSRS</w:t>
            </w:r>
            <w:r>
              <w:rPr>
                <w:rFonts w:hint="eastAsia"/>
                <w:iCs/>
                <w:lang w:val="en-US" w:eastAsia="zh-CN"/>
              </w:rPr>
              <w:t xml:space="preserve"> </w:t>
            </w:r>
            <w:r w:rsidR="004A47DD">
              <w:rPr>
                <w:iCs/>
                <w:lang w:val="en-US" w:eastAsia="zh-CN"/>
              </w:rPr>
              <w:t xml:space="preserve">in sections </w:t>
            </w:r>
            <w:r w:rsidR="00FB512C">
              <w:rPr>
                <w:iCs/>
                <w:lang w:val="en-US" w:eastAsia="zh-CN"/>
              </w:rPr>
              <w:t xml:space="preserve">5.1.5 &amp; </w:t>
            </w:r>
            <w:r w:rsidR="004A47DD">
              <w:rPr>
                <w:noProof/>
                <w:lang w:eastAsia="zh-CN"/>
              </w:rPr>
              <w:t>5.2.1.5.1 &amp; 6.2.1</w:t>
            </w:r>
            <w:r w:rsidR="004A47DD">
              <w:rPr>
                <w:iCs/>
                <w:lang w:val="en-US" w:eastAsia="zh-CN"/>
              </w:rPr>
              <w:t xml:space="preserve"> </w:t>
            </w:r>
            <w:r>
              <w:rPr>
                <w:rFonts w:hint="eastAsia"/>
                <w:iCs/>
                <w:lang w:val="en-US" w:eastAsia="zh-CN"/>
              </w:rPr>
              <w:t>in TS38.21</w:t>
            </w:r>
            <w:r>
              <w:rPr>
                <w:iCs/>
                <w:lang w:val="en-US" w:eastAsia="zh-CN"/>
              </w:rPr>
              <w:t>4</w:t>
            </w:r>
            <w:r>
              <w:rPr>
                <w:rFonts w:hint="eastAsia"/>
                <w:iCs/>
                <w:lang w:val="en-US" w:eastAsia="zh-CN"/>
              </w:rPr>
              <w:t xml:space="preserve"> </w:t>
            </w:r>
            <w:r w:rsidR="004A47DD">
              <w:rPr>
                <w:iCs/>
                <w:lang w:val="en-US" w:eastAsia="zh-CN"/>
              </w:rPr>
              <w:t>are</w:t>
            </w:r>
            <w:r>
              <w:rPr>
                <w:rFonts w:hint="eastAsia"/>
                <w:iCs/>
                <w:lang w:val="en-US" w:eastAsia="zh-CN"/>
              </w:rPr>
              <w:t xml:space="preserve"> not align</w:t>
            </w:r>
            <w:r w:rsidR="004A47DD">
              <w:rPr>
                <w:iCs/>
                <w:lang w:val="en-US" w:eastAsia="zh-CN"/>
              </w:rPr>
              <w:t>ed</w:t>
            </w:r>
            <w:r>
              <w:rPr>
                <w:rFonts w:hint="eastAsia"/>
                <w:iCs/>
                <w:lang w:val="en-US" w:eastAsia="zh-CN"/>
              </w:rPr>
              <w:t xml:space="preserve"> with TS</w:t>
            </w:r>
            <w:r>
              <w:rPr>
                <w:iCs/>
                <w:lang w:val="en-US" w:eastAsia="zh-CN"/>
              </w:rPr>
              <w:t xml:space="preserve"> </w:t>
            </w:r>
            <w:r>
              <w:rPr>
                <w:rFonts w:hint="eastAsia"/>
                <w:iCs/>
                <w:lang w:val="en-US" w:eastAsia="zh-CN"/>
              </w:rPr>
              <w:t>38.331</w:t>
            </w:r>
          </w:p>
          <w:p w14:paraId="6FE0B2DE" w14:textId="3A4F06BC" w:rsidR="006E737B" w:rsidRPr="00D40F08" w:rsidRDefault="006E737B" w:rsidP="006E737B">
            <w:pPr>
              <w:pStyle w:val="CRCoverPage"/>
              <w:spacing w:after="0"/>
              <w:rPr>
                <w:noProof/>
                <w:lang w:eastAsia="zh-CN"/>
              </w:rPr>
            </w:pPr>
          </w:p>
        </w:tc>
      </w:tr>
      <w:tr w:rsidR="009504EF" w14:paraId="62E0E07C" w14:textId="77777777" w:rsidTr="00A71465">
        <w:tc>
          <w:tcPr>
            <w:tcW w:w="2694" w:type="dxa"/>
            <w:gridSpan w:val="2"/>
            <w:tcBorders>
              <w:left w:val="single" w:sz="4" w:space="0" w:color="auto"/>
            </w:tcBorders>
          </w:tcPr>
          <w:p w14:paraId="5E691B4A"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0148DA07" w14:textId="77777777" w:rsidR="009504EF" w:rsidRDefault="009504EF" w:rsidP="00A71465">
            <w:pPr>
              <w:pStyle w:val="CRCoverPage"/>
              <w:spacing w:after="0"/>
              <w:rPr>
                <w:noProof/>
                <w:sz w:val="8"/>
                <w:szCs w:val="8"/>
              </w:rPr>
            </w:pPr>
          </w:p>
        </w:tc>
      </w:tr>
      <w:tr w:rsidR="009504EF" w14:paraId="35BB5A77" w14:textId="77777777" w:rsidTr="00A71465">
        <w:tc>
          <w:tcPr>
            <w:tcW w:w="2694" w:type="dxa"/>
            <w:gridSpan w:val="2"/>
            <w:tcBorders>
              <w:left w:val="single" w:sz="4" w:space="0" w:color="auto"/>
            </w:tcBorders>
          </w:tcPr>
          <w:p w14:paraId="6810D9C0" w14:textId="77777777" w:rsidR="009504EF" w:rsidRDefault="009504EF" w:rsidP="00A714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FF44A4" w14:textId="7C0E8D07" w:rsidR="004158CC" w:rsidRDefault="00FB512C" w:rsidP="009616D7">
            <w:pPr>
              <w:pStyle w:val="CRCoverPage"/>
              <w:spacing w:after="0"/>
              <w:rPr>
                <w:lang w:eastAsia="zh-CN"/>
              </w:rPr>
            </w:pPr>
            <w:r>
              <w:rPr>
                <w:szCs w:val="24"/>
              </w:rPr>
              <w:t>S</w:t>
            </w:r>
            <w:r w:rsidRPr="004A47DD">
              <w:rPr>
                <w:szCs w:val="24"/>
              </w:rPr>
              <w:t xml:space="preserve">ection </w:t>
            </w:r>
            <w:r>
              <w:rPr>
                <w:noProof/>
                <w:lang w:eastAsia="zh-CN"/>
              </w:rPr>
              <w:t>5.1.5: c</w:t>
            </w:r>
            <w:r w:rsidR="009616D7" w:rsidRPr="009616D7">
              <w:rPr>
                <w:lang w:eastAsia="zh-CN"/>
              </w:rPr>
              <w:t>hange “</w:t>
            </w:r>
            <w:r w:rsidR="009616D7" w:rsidRPr="009573AD">
              <w:rPr>
                <w:i/>
                <w:iCs/>
                <w:color w:val="000000" w:themeColor="text1"/>
                <w:lang w:val="en-US"/>
              </w:rPr>
              <w:t>UL-TCI</w:t>
            </w:r>
            <w:r w:rsidR="009616D7">
              <w:rPr>
                <w:i/>
                <w:iCs/>
                <w:color w:val="000000" w:themeColor="text1"/>
                <w:lang w:val="en-US"/>
              </w:rPr>
              <w:t>-</w:t>
            </w:r>
            <w:r w:rsidR="009616D7" w:rsidRPr="009573AD">
              <w:rPr>
                <w:i/>
                <w:iCs/>
                <w:color w:val="000000" w:themeColor="text1"/>
                <w:lang w:val="en-US"/>
              </w:rPr>
              <w:t>State</w:t>
            </w:r>
            <w:r w:rsidR="009616D7" w:rsidRPr="009616D7">
              <w:rPr>
                <w:lang w:eastAsia="zh-CN"/>
              </w:rPr>
              <w:t>” to “</w:t>
            </w:r>
            <w:r w:rsidR="009616D7" w:rsidRPr="005D7C18">
              <w:rPr>
                <w:i/>
                <w:noProof/>
                <w:lang w:eastAsia="zh-CN"/>
              </w:rPr>
              <w:t>TCI-UL-State</w:t>
            </w:r>
            <w:r w:rsidR="009616D7" w:rsidRPr="009616D7">
              <w:rPr>
                <w:lang w:eastAsia="zh-CN"/>
              </w:rPr>
              <w:t>”.</w:t>
            </w:r>
          </w:p>
          <w:p w14:paraId="3EFFF09A" w14:textId="3E31D33A" w:rsidR="006E737B" w:rsidRDefault="00984CAA" w:rsidP="006E737B">
            <w:pPr>
              <w:pStyle w:val="CRCoverPage"/>
              <w:spacing w:after="0"/>
              <w:rPr>
                <w:lang w:eastAsia="zh-CN"/>
              </w:rPr>
            </w:pPr>
            <w:r>
              <w:rPr>
                <w:iCs/>
                <w:lang w:eastAsia="zh-CN"/>
              </w:rPr>
              <w:t>S</w:t>
            </w:r>
            <w:r>
              <w:rPr>
                <w:iCs/>
                <w:lang w:val="en-US" w:eastAsia="zh-CN"/>
              </w:rPr>
              <w:t xml:space="preserve">ections 5.1.5 &amp; </w:t>
            </w:r>
            <w:r>
              <w:rPr>
                <w:noProof/>
                <w:lang w:eastAsia="zh-CN"/>
              </w:rPr>
              <w:t>5.2.1.5.1: c</w:t>
            </w:r>
            <w:r w:rsidR="006E737B" w:rsidRPr="009616D7">
              <w:rPr>
                <w:lang w:eastAsia="zh-CN"/>
              </w:rPr>
              <w:t>hange “</w:t>
            </w:r>
            <w:r w:rsidR="006E737B" w:rsidRPr="006E737B">
              <w:rPr>
                <w:i/>
                <w:noProof/>
                <w:lang w:eastAsia="zh-CN"/>
              </w:rPr>
              <w:t>followUnifiedTCIstate</w:t>
            </w:r>
            <w:r w:rsidR="006E737B" w:rsidRPr="009616D7">
              <w:rPr>
                <w:lang w:eastAsia="zh-CN"/>
              </w:rPr>
              <w:t>” to “</w:t>
            </w:r>
            <w:r w:rsidR="006E737B">
              <w:rPr>
                <w:rFonts w:hint="eastAsia"/>
                <w:i/>
              </w:rPr>
              <w:t>followUnifiedTCI-State</w:t>
            </w:r>
            <w:r w:rsidR="006E737B" w:rsidRPr="009616D7">
              <w:rPr>
                <w:lang w:eastAsia="zh-CN"/>
              </w:rPr>
              <w:t>”.</w:t>
            </w:r>
          </w:p>
          <w:p w14:paraId="7BBE20EE" w14:textId="138B328B" w:rsidR="006E737B" w:rsidRDefault="00984CAA" w:rsidP="006E737B">
            <w:pPr>
              <w:pStyle w:val="CRCoverPage"/>
              <w:spacing w:after="0"/>
              <w:rPr>
                <w:lang w:eastAsia="zh-CN"/>
              </w:rPr>
            </w:pPr>
            <w:r>
              <w:rPr>
                <w:iCs/>
                <w:lang w:eastAsia="zh-CN"/>
              </w:rPr>
              <w:t>S</w:t>
            </w:r>
            <w:r>
              <w:rPr>
                <w:iCs/>
                <w:lang w:val="en-US" w:eastAsia="zh-CN"/>
              </w:rPr>
              <w:t>ections</w:t>
            </w:r>
            <w:r w:rsidRPr="009616D7">
              <w:rPr>
                <w:lang w:eastAsia="zh-CN"/>
              </w:rPr>
              <w:t xml:space="preserve"> </w:t>
            </w:r>
            <w:r>
              <w:rPr>
                <w:lang w:eastAsia="zh-CN"/>
              </w:rPr>
              <w:t>6.2.1: c</w:t>
            </w:r>
            <w:r w:rsidR="006E737B" w:rsidRPr="009616D7">
              <w:rPr>
                <w:lang w:eastAsia="zh-CN"/>
              </w:rPr>
              <w:t>hange “</w:t>
            </w:r>
            <w:r w:rsidR="006E737B" w:rsidRPr="006E737B">
              <w:rPr>
                <w:i/>
                <w:noProof/>
                <w:lang w:eastAsia="zh-CN"/>
              </w:rPr>
              <w:t>followUnifiedTCIstateSRS</w:t>
            </w:r>
            <w:r w:rsidR="006E737B" w:rsidRPr="009616D7">
              <w:rPr>
                <w:lang w:eastAsia="zh-CN"/>
              </w:rPr>
              <w:t>” to “</w:t>
            </w:r>
            <w:r w:rsidR="006E737B">
              <w:rPr>
                <w:rFonts w:hint="eastAsia"/>
                <w:i/>
              </w:rPr>
              <w:t>followUnifiedTCI-StateSRS</w:t>
            </w:r>
            <w:r w:rsidR="006E737B" w:rsidRPr="009616D7">
              <w:rPr>
                <w:lang w:eastAsia="zh-CN"/>
              </w:rPr>
              <w:t>”.</w:t>
            </w:r>
          </w:p>
          <w:p w14:paraId="697E84D9" w14:textId="5193AA76" w:rsidR="006E737B" w:rsidRPr="006E737B" w:rsidRDefault="006E737B" w:rsidP="009616D7">
            <w:pPr>
              <w:pStyle w:val="CRCoverPage"/>
              <w:spacing w:after="0"/>
              <w:rPr>
                <w:rFonts w:ascii="Times New Roman" w:hAnsi="Times New Roman"/>
                <w:lang w:eastAsia="zh-CN"/>
              </w:rPr>
            </w:pPr>
          </w:p>
        </w:tc>
      </w:tr>
      <w:tr w:rsidR="009504EF" w14:paraId="4630CE1F" w14:textId="77777777" w:rsidTr="00A71465">
        <w:tc>
          <w:tcPr>
            <w:tcW w:w="2694" w:type="dxa"/>
            <w:gridSpan w:val="2"/>
            <w:tcBorders>
              <w:left w:val="single" w:sz="4" w:space="0" w:color="auto"/>
            </w:tcBorders>
          </w:tcPr>
          <w:p w14:paraId="6F8A54B4"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28E0768D" w14:textId="77777777" w:rsidR="009504EF" w:rsidRDefault="009504EF" w:rsidP="00A71465">
            <w:pPr>
              <w:pStyle w:val="CRCoverPage"/>
              <w:spacing w:after="0"/>
              <w:rPr>
                <w:noProof/>
                <w:sz w:val="8"/>
                <w:szCs w:val="8"/>
              </w:rPr>
            </w:pPr>
          </w:p>
        </w:tc>
      </w:tr>
      <w:tr w:rsidR="009504EF" w14:paraId="25603B50" w14:textId="77777777" w:rsidTr="00A71465">
        <w:tc>
          <w:tcPr>
            <w:tcW w:w="2694" w:type="dxa"/>
            <w:gridSpan w:val="2"/>
            <w:tcBorders>
              <w:left w:val="single" w:sz="4" w:space="0" w:color="auto"/>
              <w:bottom w:val="single" w:sz="4" w:space="0" w:color="auto"/>
            </w:tcBorders>
          </w:tcPr>
          <w:p w14:paraId="59605F5D" w14:textId="77777777" w:rsidR="009504EF" w:rsidRDefault="009504EF" w:rsidP="00A714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376666" w14:textId="51FD4A41" w:rsidR="009504EF" w:rsidRDefault="00A51736" w:rsidP="0073216A">
            <w:pPr>
              <w:pStyle w:val="CRCoverPage"/>
              <w:spacing w:after="0"/>
              <w:rPr>
                <w:noProof/>
                <w:lang w:eastAsia="zh-CN"/>
              </w:rPr>
            </w:pPr>
            <w:r>
              <w:rPr>
                <w:noProof/>
                <w:lang w:eastAsia="zh-CN"/>
              </w:rPr>
              <w:t>Inconsistent specifications.</w:t>
            </w:r>
          </w:p>
        </w:tc>
      </w:tr>
      <w:tr w:rsidR="009504EF" w14:paraId="0A6FA443" w14:textId="77777777" w:rsidTr="00A71465">
        <w:tc>
          <w:tcPr>
            <w:tcW w:w="2694" w:type="dxa"/>
            <w:gridSpan w:val="2"/>
          </w:tcPr>
          <w:p w14:paraId="77D020E2" w14:textId="77777777" w:rsidR="009504EF" w:rsidRDefault="009504EF" w:rsidP="00A71465">
            <w:pPr>
              <w:pStyle w:val="CRCoverPage"/>
              <w:spacing w:after="0"/>
              <w:rPr>
                <w:b/>
                <w:i/>
                <w:noProof/>
                <w:sz w:val="8"/>
                <w:szCs w:val="8"/>
              </w:rPr>
            </w:pPr>
          </w:p>
        </w:tc>
        <w:tc>
          <w:tcPr>
            <w:tcW w:w="6946" w:type="dxa"/>
            <w:gridSpan w:val="9"/>
          </w:tcPr>
          <w:p w14:paraId="068A807B" w14:textId="77777777" w:rsidR="009504EF" w:rsidRDefault="009504EF" w:rsidP="00A71465">
            <w:pPr>
              <w:pStyle w:val="CRCoverPage"/>
              <w:spacing w:after="0"/>
              <w:rPr>
                <w:noProof/>
                <w:sz w:val="8"/>
                <w:szCs w:val="8"/>
              </w:rPr>
            </w:pPr>
          </w:p>
        </w:tc>
      </w:tr>
      <w:tr w:rsidR="009504EF" w14:paraId="312F3428" w14:textId="77777777" w:rsidTr="00A71465">
        <w:tc>
          <w:tcPr>
            <w:tcW w:w="2694" w:type="dxa"/>
            <w:gridSpan w:val="2"/>
            <w:tcBorders>
              <w:top w:val="single" w:sz="4" w:space="0" w:color="auto"/>
              <w:left w:val="single" w:sz="4" w:space="0" w:color="auto"/>
            </w:tcBorders>
          </w:tcPr>
          <w:p w14:paraId="77FD4CF1" w14:textId="77777777" w:rsidR="009504EF" w:rsidRDefault="009504EF" w:rsidP="00A714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DB901" w14:textId="7A9E5C62" w:rsidR="009504EF" w:rsidRDefault="009616D7" w:rsidP="00A71465">
            <w:pPr>
              <w:pStyle w:val="CRCoverPage"/>
              <w:spacing w:after="0"/>
              <w:ind w:left="100"/>
              <w:rPr>
                <w:noProof/>
                <w:lang w:eastAsia="zh-CN"/>
              </w:rPr>
            </w:pPr>
            <w:r>
              <w:rPr>
                <w:noProof/>
                <w:lang w:eastAsia="zh-CN"/>
              </w:rPr>
              <w:t>5.1.5</w:t>
            </w:r>
            <w:r w:rsidR="006E737B">
              <w:rPr>
                <w:noProof/>
                <w:lang w:eastAsia="zh-CN"/>
              </w:rPr>
              <w:t>, 5.2.1.5.1, 6.2.1</w:t>
            </w:r>
          </w:p>
        </w:tc>
      </w:tr>
      <w:tr w:rsidR="009504EF" w14:paraId="495982DA" w14:textId="77777777" w:rsidTr="00A71465">
        <w:tc>
          <w:tcPr>
            <w:tcW w:w="2694" w:type="dxa"/>
            <w:gridSpan w:val="2"/>
            <w:tcBorders>
              <w:left w:val="single" w:sz="4" w:space="0" w:color="auto"/>
            </w:tcBorders>
          </w:tcPr>
          <w:p w14:paraId="7AF09F5F"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7C1EEC3B" w14:textId="77777777" w:rsidR="009504EF" w:rsidRDefault="009504EF" w:rsidP="00A71465">
            <w:pPr>
              <w:pStyle w:val="CRCoverPage"/>
              <w:spacing w:after="0"/>
              <w:rPr>
                <w:noProof/>
                <w:sz w:val="8"/>
                <w:szCs w:val="8"/>
              </w:rPr>
            </w:pPr>
          </w:p>
        </w:tc>
      </w:tr>
      <w:tr w:rsidR="009504EF" w14:paraId="4B740379" w14:textId="77777777" w:rsidTr="00A71465">
        <w:tc>
          <w:tcPr>
            <w:tcW w:w="2694" w:type="dxa"/>
            <w:gridSpan w:val="2"/>
            <w:tcBorders>
              <w:left w:val="single" w:sz="4" w:space="0" w:color="auto"/>
            </w:tcBorders>
          </w:tcPr>
          <w:p w14:paraId="09FDC2EF" w14:textId="77777777" w:rsidR="009504EF" w:rsidRDefault="009504EF" w:rsidP="00A714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C0737" w14:textId="77777777" w:rsidR="009504EF" w:rsidRDefault="009504EF" w:rsidP="00A71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DB242" w14:textId="77777777" w:rsidR="009504EF" w:rsidRDefault="009504EF" w:rsidP="00A71465">
            <w:pPr>
              <w:pStyle w:val="CRCoverPage"/>
              <w:spacing w:after="0"/>
              <w:jc w:val="center"/>
              <w:rPr>
                <w:b/>
                <w:caps/>
                <w:noProof/>
              </w:rPr>
            </w:pPr>
            <w:r>
              <w:rPr>
                <w:b/>
                <w:caps/>
                <w:noProof/>
              </w:rPr>
              <w:t>N</w:t>
            </w:r>
          </w:p>
        </w:tc>
        <w:tc>
          <w:tcPr>
            <w:tcW w:w="2977" w:type="dxa"/>
            <w:gridSpan w:val="4"/>
          </w:tcPr>
          <w:p w14:paraId="514C4952" w14:textId="77777777" w:rsidR="009504EF" w:rsidRDefault="009504EF" w:rsidP="00A714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5A33B" w14:textId="77777777" w:rsidR="009504EF" w:rsidRDefault="009504EF" w:rsidP="00A71465">
            <w:pPr>
              <w:pStyle w:val="CRCoverPage"/>
              <w:spacing w:after="0"/>
              <w:ind w:left="99"/>
              <w:rPr>
                <w:noProof/>
              </w:rPr>
            </w:pPr>
          </w:p>
        </w:tc>
      </w:tr>
      <w:tr w:rsidR="009504EF" w14:paraId="427494F6" w14:textId="77777777" w:rsidTr="00A71465">
        <w:tc>
          <w:tcPr>
            <w:tcW w:w="2694" w:type="dxa"/>
            <w:gridSpan w:val="2"/>
            <w:tcBorders>
              <w:left w:val="single" w:sz="4" w:space="0" w:color="auto"/>
            </w:tcBorders>
          </w:tcPr>
          <w:p w14:paraId="3CB6084E" w14:textId="77777777" w:rsidR="009504EF" w:rsidRDefault="009504EF" w:rsidP="00A714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697FE3"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C025B"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04D31D33" w14:textId="77777777" w:rsidR="009504EF" w:rsidRDefault="009504EF" w:rsidP="00A714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3F396" w14:textId="77777777" w:rsidR="009504EF" w:rsidRDefault="009504EF" w:rsidP="00A71465">
            <w:pPr>
              <w:pStyle w:val="CRCoverPage"/>
              <w:spacing w:after="0"/>
              <w:ind w:left="99"/>
              <w:rPr>
                <w:noProof/>
              </w:rPr>
            </w:pPr>
            <w:r>
              <w:rPr>
                <w:noProof/>
              </w:rPr>
              <w:t xml:space="preserve">TS/TR ... CR ... </w:t>
            </w:r>
          </w:p>
        </w:tc>
      </w:tr>
      <w:tr w:rsidR="009504EF" w14:paraId="78B0766A" w14:textId="77777777" w:rsidTr="00A71465">
        <w:tc>
          <w:tcPr>
            <w:tcW w:w="2694" w:type="dxa"/>
            <w:gridSpan w:val="2"/>
            <w:tcBorders>
              <w:left w:val="single" w:sz="4" w:space="0" w:color="auto"/>
            </w:tcBorders>
          </w:tcPr>
          <w:p w14:paraId="0D83888C" w14:textId="77777777" w:rsidR="009504EF" w:rsidRDefault="009504EF" w:rsidP="00A714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1A1AE9"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70B07"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25BECFBB" w14:textId="77777777" w:rsidR="009504EF" w:rsidRDefault="009504EF" w:rsidP="00A714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33F7A7" w14:textId="77777777" w:rsidR="009504EF" w:rsidRDefault="009504EF" w:rsidP="00A71465">
            <w:pPr>
              <w:pStyle w:val="CRCoverPage"/>
              <w:spacing w:after="0"/>
              <w:ind w:left="99"/>
              <w:rPr>
                <w:noProof/>
              </w:rPr>
            </w:pPr>
            <w:r>
              <w:rPr>
                <w:noProof/>
              </w:rPr>
              <w:t xml:space="preserve">TS/TR ... CR ... </w:t>
            </w:r>
          </w:p>
        </w:tc>
      </w:tr>
      <w:tr w:rsidR="009504EF" w14:paraId="5F7722DA" w14:textId="77777777" w:rsidTr="00A71465">
        <w:tc>
          <w:tcPr>
            <w:tcW w:w="2694" w:type="dxa"/>
            <w:gridSpan w:val="2"/>
            <w:tcBorders>
              <w:left w:val="single" w:sz="4" w:space="0" w:color="auto"/>
            </w:tcBorders>
          </w:tcPr>
          <w:p w14:paraId="24BBBBEB" w14:textId="77777777" w:rsidR="009504EF" w:rsidRDefault="009504EF" w:rsidP="00A714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24E024"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A0A5"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359A8C12" w14:textId="77777777" w:rsidR="009504EF" w:rsidRDefault="009504EF" w:rsidP="00A714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FC55E0" w14:textId="77777777" w:rsidR="009504EF" w:rsidRDefault="009504EF" w:rsidP="00A71465">
            <w:pPr>
              <w:pStyle w:val="CRCoverPage"/>
              <w:spacing w:after="0"/>
              <w:ind w:left="99"/>
              <w:rPr>
                <w:noProof/>
              </w:rPr>
            </w:pPr>
            <w:r>
              <w:rPr>
                <w:noProof/>
              </w:rPr>
              <w:t xml:space="preserve">TS/TR ... CR ... </w:t>
            </w:r>
          </w:p>
        </w:tc>
      </w:tr>
      <w:tr w:rsidR="009504EF" w14:paraId="2FD4C0D3" w14:textId="77777777" w:rsidTr="00A71465">
        <w:tc>
          <w:tcPr>
            <w:tcW w:w="2694" w:type="dxa"/>
            <w:gridSpan w:val="2"/>
            <w:tcBorders>
              <w:left w:val="single" w:sz="4" w:space="0" w:color="auto"/>
            </w:tcBorders>
          </w:tcPr>
          <w:p w14:paraId="7880F309" w14:textId="77777777" w:rsidR="009504EF" w:rsidRDefault="009504EF" w:rsidP="00A71465">
            <w:pPr>
              <w:pStyle w:val="CRCoverPage"/>
              <w:spacing w:after="0"/>
              <w:rPr>
                <w:b/>
                <w:i/>
                <w:noProof/>
              </w:rPr>
            </w:pPr>
          </w:p>
        </w:tc>
        <w:tc>
          <w:tcPr>
            <w:tcW w:w="6946" w:type="dxa"/>
            <w:gridSpan w:val="9"/>
            <w:tcBorders>
              <w:right w:val="single" w:sz="4" w:space="0" w:color="auto"/>
            </w:tcBorders>
          </w:tcPr>
          <w:p w14:paraId="05F8AB6A" w14:textId="77777777" w:rsidR="009504EF" w:rsidRDefault="009504EF" w:rsidP="00A71465">
            <w:pPr>
              <w:pStyle w:val="CRCoverPage"/>
              <w:spacing w:after="0"/>
              <w:rPr>
                <w:noProof/>
              </w:rPr>
            </w:pPr>
          </w:p>
        </w:tc>
      </w:tr>
      <w:tr w:rsidR="009504EF" w14:paraId="7787248E" w14:textId="77777777" w:rsidTr="00A71465">
        <w:tc>
          <w:tcPr>
            <w:tcW w:w="2694" w:type="dxa"/>
            <w:gridSpan w:val="2"/>
            <w:tcBorders>
              <w:left w:val="single" w:sz="4" w:space="0" w:color="auto"/>
              <w:bottom w:val="single" w:sz="4" w:space="0" w:color="auto"/>
            </w:tcBorders>
          </w:tcPr>
          <w:p w14:paraId="0FF624CA" w14:textId="77777777" w:rsidR="009504EF" w:rsidRDefault="009504EF" w:rsidP="00A714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EE0D75" w14:textId="77777777" w:rsidR="009504EF" w:rsidRDefault="009504EF" w:rsidP="00A71465">
            <w:pPr>
              <w:pStyle w:val="CRCoverPage"/>
              <w:spacing w:after="0"/>
              <w:ind w:left="100"/>
              <w:rPr>
                <w:noProof/>
              </w:rPr>
            </w:pPr>
          </w:p>
        </w:tc>
      </w:tr>
      <w:tr w:rsidR="009504EF" w:rsidRPr="008863B9" w14:paraId="54EFC0E9" w14:textId="77777777" w:rsidTr="00A71465">
        <w:tc>
          <w:tcPr>
            <w:tcW w:w="2694" w:type="dxa"/>
            <w:gridSpan w:val="2"/>
            <w:tcBorders>
              <w:top w:val="single" w:sz="4" w:space="0" w:color="auto"/>
              <w:bottom w:val="single" w:sz="4" w:space="0" w:color="auto"/>
            </w:tcBorders>
          </w:tcPr>
          <w:p w14:paraId="169260E3" w14:textId="77777777" w:rsidR="009504EF" w:rsidRPr="008863B9" w:rsidRDefault="009504EF" w:rsidP="00A714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B9D57" w14:textId="77777777" w:rsidR="009504EF" w:rsidRPr="008863B9" w:rsidRDefault="009504EF" w:rsidP="00A71465">
            <w:pPr>
              <w:pStyle w:val="CRCoverPage"/>
              <w:spacing w:after="0"/>
              <w:ind w:left="100"/>
              <w:rPr>
                <w:noProof/>
                <w:sz w:val="8"/>
                <w:szCs w:val="8"/>
              </w:rPr>
            </w:pPr>
          </w:p>
        </w:tc>
      </w:tr>
      <w:tr w:rsidR="009504EF" w14:paraId="2D59E405" w14:textId="77777777" w:rsidTr="00A71465">
        <w:tc>
          <w:tcPr>
            <w:tcW w:w="2694" w:type="dxa"/>
            <w:gridSpan w:val="2"/>
            <w:tcBorders>
              <w:top w:val="single" w:sz="4" w:space="0" w:color="auto"/>
              <w:left w:val="single" w:sz="4" w:space="0" w:color="auto"/>
              <w:bottom w:val="single" w:sz="4" w:space="0" w:color="auto"/>
            </w:tcBorders>
          </w:tcPr>
          <w:p w14:paraId="0CC88E3A" w14:textId="77777777" w:rsidR="009504EF" w:rsidRDefault="009504EF" w:rsidP="00A714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0509E9" w14:textId="77777777" w:rsidR="009504EF" w:rsidRDefault="009504EF" w:rsidP="00A71465">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8D82CF6" w14:textId="25738991" w:rsidR="00E40F80" w:rsidRDefault="00E40F80" w:rsidP="00E40F80">
      <w:pPr>
        <w:autoSpaceDE w:val="0"/>
        <w:autoSpaceDN w:val="0"/>
        <w:adjustRightInd w:val="0"/>
        <w:snapToGrid w:val="0"/>
        <w:spacing w:afterLines="50" w:after="120"/>
        <w:rPr>
          <w:rFonts w:eastAsia="等线" w:cs="Arial"/>
          <w:color w:val="FF0000"/>
          <w:lang w:val="en-US" w:eastAsia="zh-CN"/>
        </w:rPr>
      </w:pPr>
    </w:p>
    <w:p w14:paraId="47B267A4" w14:textId="77777777" w:rsidR="009616D7" w:rsidRPr="0048482F" w:rsidRDefault="009616D7" w:rsidP="009616D7">
      <w:pPr>
        <w:pStyle w:val="30"/>
        <w:rPr>
          <w:color w:val="000000"/>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122105108"/>
      <w:bookmarkStart w:id="12" w:name="_Toc12021444"/>
      <w:bookmarkStart w:id="13" w:name="_Toc20311556"/>
      <w:bookmarkStart w:id="14" w:name="_Toc26719381"/>
      <w:bookmarkStart w:id="15" w:name="_Toc29894812"/>
      <w:bookmarkStart w:id="16" w:name="_Toc29899111"/>
      <w:bookmarkStart w:id="17" w:name="_Toc29899529"/>
      <w:bookmarkStart w:id="18" w:name="_Toc29917266"/>
      <w:bookmarkStart w:id="19" w:name="_Toc36498140"/>
      <w:bookmarkStart w:id="20" w:name="_Toc45699166"/>
      <w:bookmarkStart w:id="21" w:name="_Toc114216038"/>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
      <w:bookmarkEnd w:id="4"/>
      <w:bookmarkEnd w:id="5"/>
      <w:bookmarkEnd w:id="6"/>
      <w:bookmarkEnd w:id="7"/>
      <w:bookmarkEnd w:id="8"/>
      <w:bookmarkEnd w:id="9"/>
      <w:bookmarkEnd w:id="10"/>
      <w:bookmarkEnd w:id="11"/>
    </w:p>
    <w:p w14:paraId="33D2BF55" w14:textId="77777777" w:rsidR="009616D7" w:rsidRPr="00775221" w:rsidRDefault="009616D7" w:rsidP="009616D7">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1345FFDE" w14:textId="1221E044" w:rsidR="009616D7" w:rsidRPr="000237AA" w:rsidRDefault="009616D7" w:rsidP="009616D7">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ins w:id="22" w:author="杨宇 (Yu Yang/14554)" w:date="2023-02-02T16:36:00Z">
        <w:r w:rsidRPr="005E4F36">
          <w:rPr>
            <w:rFonts w:eastAsia="宋体"/>
            <w:i/>
            <w:iCs/>
            <w:color w:val="000000"/>
            <w:lang w:val="en-US"/>
          </w:rPr>
          <w:t>TCI-UL-State</w:t>
        </w:r>
      </w:ins>
      <w:del w:id="23" w:author="杨宇 (Yu Yang/14554)" w:date="2023-02-02T16:36:00Z">
        <w:r w:rsidRPr="009573AD" w:rsidDel="009616D7">
          <w:rPr>
            <w:i/>
            <w:iCs/>
            <w:color w:val="000000" w:themeColor="text1"/>
            <w:lang w:val="en-US"/>
          </w:rPr>
          <w:delText>UL-TCI</w:delText>
        </w:r>
        <w:r w:rsidDel="009616D7">
          <w:rPr>
            <w:i/>
            <w:iCs/>
            <w:color w:val="000000" w:themeColor="text1"/>
            <w:lang w:val="en-US"/>
          </w:rPr>
          <w:delText>-</w:delText>
        </w:r>
        <w:r w:rsidRPr="009573AD" w:rsidDel="009616D7">
          <w:rPr>
            <w:i/>
            <w:iCs/>
            <w:color w:val="000000" w:themeColor="text1"/>
            <w:lang w:val="en-US"/>
          </w:rPr>
          <w:delText>State</w:delText>
        </w:r>
      </w:del>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ins w:id="24" w:author="杨宇 (Yu Yang/14554)" w:date="2023-02-02T16:37:00Z">
        <w:r w:rsidRPr="005E4F36">
          <w:rPr>
            <w:rFonts w:eastAsia="宋体"/>
            <w:i/>
            <w:iCs/>
            <w:color w:val="000000"/>
            <w:lang w:val="en-US"/>
          </w:rPr>
          <w:t>TCI-UL-State</w:t>
        </w:r>
      </w:ins>
      <w:del w:id="25" w:author="杨宇 (Yu Yang/14554)" w:date="2023-02-02T16:37:00Z">
        <w:r w:rsidRPr="009573AD" w:rsidDel="009616D7">
          <w:rPr>
            <w:i/>
            <w:iCs/>
            <w:color w:val="000000" w:themeColor="text1"/>
            <w:lang w:val="en-US"/>
          </w:rPr>
          <w:delText>UL-TCI</w:delText>
        </w:r>
        <w:r w:rsidDel="009616D7">
          <w:rPr>
            <w:i/>
            <w:iCs/>
            <w:color w:val="000000" w:themeColor="text1"/>
            <w:lang w:val="en-US"/>
          </w:rPr>
          <w:delText>-</w:delText>
        </w:r>
        <w:r w:rsidRPr="009573AD" w:rsidDel="009616D7">
          <w:rPr>
            <w:i/>
            <w:iCs/>
            <w:color w:val="000000" w:themeColor="text1"/>
            <w:lang w:val="en-US"/>
          </w:rPr>
          <w:delText>State</w:delText>
        </w:r>
      </w:del>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be configured with </w:t>
      </w:r>
      <w:r>
        <w:rPr>
          <w:i/>
          <w:iCs/>
          <w:szCs w:val="18"/>
        </w:rPr>
        <w:t>tci-StatesToAddModList</w:t>
      </w:r>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sidRPr="0062042B">
        <w:rPr>
          <w:i/>
          <w:iCs/>
          <w:color w:val="000000"/>
        </w:rPr>
        <w:t>dl-OrJoint-TCIStateList</w:t>
      </w:r>
      <w:r w:rsidRPr="002C3EF5">
        <w:rPr>
          <w:color w:val="000000" w:themeColor="text1"/>
          <w:szCs w:val="18"/>
        </w:rPr>
        <w:t xml:space="preserve"> </w:t>
      </w:r>
      <w:r>
        <w:rPr>
          <w:color w:val="000000" w:themeColor="text1"/>
          <w:szCs w:val="18"/>
        </w:rPr>
        <w:t xml:space="preserve">or </w:t>
      </w:r>
      <w:ins w:id="26" w:author="杨宇 (Yu Yang/14554)" w:date="2023-02-02T16:37:00Z">
        <w:r w:rsidRPr="005E4F36">
          <w:rPr>
            <w:rFonts w:eastAsia="宋体"/>
            <w:i/>
            <w:iCs/>
            <w:color w:val="000000"/>
            <w:lang w:val="en-US"/>
          </w:rPr>
          <w:t>TCI-UL-State</w:t>
        </w:r>
      </w:ins>
      <w:del w:id="27" w:author="杨宇 (Yu Yang/14554)" w:date="2023-02-02T16:37:00Z">
        <w:r w:rsidRPr="009573AD" w:rsidDel="009616D7">
          <w:rPr>
            <w:i/>
            <w:iCs/>
            <w:color w:val="000000" w:themeColor="text1"/>
            <w:lang w:val="en-US"/>
          </w:rPr>
          <w:delText>UL-TCI</w:delText>
        </w:r>
        <w:r w:rsidDel="009616D7">
          <w:rPr>
            <w:i/>
            <w:iCs/>
            <w:color w:val="000000" w:themeColor="text1"/>
            <w:lang w:val="en-US"/>
          </w:rPr>
          <w:delText>-</w:delText>
        </w:r>
        <w:r w:rsidRPr="009573AD" w:rsidDel="009616D7">
          <w:rPr>
            <w:i/>
            <w:iCs/>
            <w:color w:val="000000" w:themeColor="text1"/>
            <w:lang w:val="en-US"/>
          </w:rPr>
          <w:delText>State</w:delText>
        </w:r>
      </w:del>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tci-StatesToAddModList</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sidRPr="0062042B">
        <w:rPr>
          <w:i/>
          <w:iCs/>
          <w:color w:val="000000"/>
        </w:rPr>
        <w:t>dl-OrJoint-TCIStateList</w:t>
      </w:r>
      <w:r w:rsidRPr="005866A9">
        <w:rPr>
          <w:color w:val="000000" w:themeColor="text1"/>
        </w:rPr>
        <w:t xml:space="preserve"> or </w:t>
      </w:r>
      <w:ins w:id="28" w:author="杨宇 (Yu Yang/14554)" w:date="2023-02-02T16:37:00Z">
        <w:r w:rsidRPr="005E4F36">
          <w:rPr>
            <w:rFonts w:eastAsia="宋体"/>
            <w:i/>
            <w:iCs/>
            <w:color w:val="000000"/>
            <w:lang w:val="en-US"/>
          </w:rPr>
          <w:t>TCI-UL-State</w:t>
        </w:r>
      </w:ins>
      <w:del w:id="29" w:author="杨宇 (Yu Yang/14554)" w:date="2023-02-02T16:37:00Z">
        <w:r w:rsidRPr="005866A9" w:rsidDel="009616D7">
          <w:rPr>
            <w:i/>
            <w:iCs/>
            <w:color w:val="000000" w:themeColor="text1"/>
            <w:lang w:val="en-US"/>
          </w:rPr>
          <w:delText>UL-TCI</w:delText>
        </w:r>
        <w:r w:rsidDel="009616D7">
          <w:rPr>
            <w:i/>
            <w:iCs/>
            <w:color w:val="000000" w:themeColor="text1"/>
            <w:lang w:val="en-US"/>
          </w:rPr>
          <w:delText>-</w:delText>
        </w:r>
        <w:r w:rsidRPr="005866A9" w:rsidDel="009616D7">
          <w:rPr>
            <w:i/>
            <w:iCs/>
            <w:color w:val="000000" w:themeColor="text1"/>
            <w:lang w:val="en-US"/>
          </w:rPr>
          <w:delText>State</w:delText>
        </w:r>
      </w:del>
      <w:r w:rsidRPr="005866A9">
        <w:rPr>
          <w:color w:val="000000" w:themeColor="text1"/>
        </w:rPr>
        <w:t xml:space="preserve"> in any CC within the same band in the CC list.</w:t>
      </w:r>
    </w:p>
    <w:p w14:paraId="7F75AD67" w14:textId="0DAE19A7" w:rsidR="009616D7" w:rsidRDefault="009616D7" w:rsidP="009616D7">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ins w:id="30" w:author="杨宇 (Yu Yang/14554)" w:date="2023-02-02T16:37:00Z">
        <w:r w:rsidRPr="005E4F36">
          <w:rPr>
            <w:rFonts w:eastAsia="宋体"/>
            <w:i/>
            <w:iCs/>
            <w:color w:val="000000"/>
            <w:lang w:val="en-US"/>
          </w:rPr>
          <w:t>TCI-UL-State</w:t>
        </w:r>
      </w:ins>
      <w:del w:id="31" w:author="杨宇 (Yu Yang/14554)" w:date="2023-02-02T16:37:00Z">
        <w:r w:rsidRPr="00B14329" w:rsidDel="009616D7">
          <w:rPr>
            <w:i/>
            <w:iCs/>
            <w:color w:val="000000"/>
            <w:lang w:val="en-US"/>
          </w:rPr>
          <w:delText>UL-TCI</w:delText>
        </w:r>
        <w:r w:rsidDel="009616D7">
          <w:rPr>
            <w:i/>
            <w:iCs/>
            <w:color w:val="000000"/>
            <w:lang w:val="en-US"/>
          </w:rPr>
          <w:delText>-</w:delText>
        </w:r>
        <w:r w:rsidRPr="00B14329" w:rsidDel="009616D7">
          <w:rPr>
            <w:i/>
            <w:iCs/>
            <w:color w:val="000000"/>
            <w:lang w:val="en-US"/>
          </w:rPr>
          <w:delText>State</w:delText>
        </w:r>
      </w:del>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ins w:id="32" w:author="杨宇 (Yu Yang/14554)" w:date="2023-02-02T16:38:00Z">
        <w:r w:rsidRPr="005E4F36">
          <w:rPr>
            <w:rFonts w:eastAsia="宋体"/>
            <w:i/>
            <w:iCs/>
            <w:color w:val="000000"/>
            <w:lang w:val="en-US"/>
          </w:rPr>
          <w:t>TCI-UL-State</w:t>
        </w:r>
      </w:ins>
      <w:del w:id="33" w:author="杨宇 (Yu Yang/14554)" w:date="2023-02-02T16:38:00Z">
        <w:r w:rsidRPr="00B14329" w:rsidDel="009616D7">
          <w:rPr>
            <w:i/>
            <w:iCs/>
            <w:color w:val="000000"/>
            <w:lang w:val="en-US"/>
          </w:rPr>
          <w:delText>UL-TCI</w:delText>
        </w:r>
        <w:r w:rsidDel="009616D7">
          <w:rPr>
            <w:i/>
            <w:iCs/>
            <w:color w:val="000000"/>
            <w:lang w:val="en-US"/>
          </w:rPr>
          <w:delText>-</w:delText>
        </w:r>
        <w:r w:rsidRPr="00B14329" w:rsidDel="009616D7">
          <w:rPr>
            <w:i/>
            <w:iCs/>
            <w:color w:val="000000"/>
            <w:lang w:val="en-US"/>
          </w:rPr>
          <w:delText>State</w:delText>
        </w:r>
      </w:del>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608A4CBD" w14:textId="77777777" w:rsidR="009616D7" w:rsidRPr="00795BD8" w:rsidRDefault="009616D7" w:rsidP="009616D7">
      <w:r>
        <w:t xml:space="preserve">When the </w:t>
      </w:r>
      <w:r w:rsidRPr="0080696C">
        <w:rPr>
          <w:i/>
          <w:iCs/>
        </w:rPr>
        <w:t>bwp-id</w:t>
      </w:r>
      <w:r>
        <w:t xml:space="preserve"> or </w:t>
      </w:r>
      <w:r w:rsidRPr="0080696C">
        <w:rPr>
          <w:i/>
          <w:iCs/>
        </w:rPr>
        <w:t>cell</w:t>
      </w:r>
      <w:r>
        <w:t xml:space="preserve"> for QCL-TypeA/D source RS in a QCL-Info of the TCI state is not configured, the UE assumes that QCL-TypeA/D source RS is configured </w:t>
      </w:r>
      <w:bookmarkStart w:id="34" w:name="_Hlk86865630"/>
      <w:r>
        <w:t>in the CC/DL BWP where</w:t>
      </w:r>
      <w:bookmarkEnd w:id="34"/>
      <w:r>
        <w:t xml:space="preserve"> TCI state applies.</w:t>
      </w:r>
    </w:p>
    <w:p w14:paraId="34AEE679" w14:textId="7A9429DD" w:rsidR="009616D7" w:rsidRPr="00DB6571" w:rsidRDefault="009616D7" w:rsidP="009616D7">
      <w:r>
        <w:t xml:space="preserve">When </w:t>
      </w:r>
      <w:r>
        <w:rPr>
          <w:i/>
        </w:rPr>
        <w:t xml:space="preserve">tci-PresentInDCI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sidRPr="0062042B">
        <w:rPr>
          <w:i/>
          <w:iCs/>
          <w:color w:val="000000"/>
        </w:rPr>
        <w:t>dl-OrJoint-TCIStateList</w:t>
      </w:r>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i/>
          <w:iCs/>
          <w:color w:val="000000" w:themeColor="text1"/>
        </w:rPr>
        <w:t xml:space="preserve"> </w:t>
      </w:r>
      <w:ins w:id="35" w:author="杨宇 (Yu Yang/14554)" w:date="2023-02-02T16:38:00Z">
        <w:r w:rsidRPr="005E4F36">
          <w:rPr>
            <w:rFonts w:eastAsia="宋体"/>
            <w:i/>
            <w:iCs/>
            <w:color w:val="000000"/>
            <w:lang w:val="en-US"/>
          </w:rPr>
          <w:t>TCI-UL-State</w:t>
        </w:r>
      </w:ins>
      <w:del w:id="36" w:author="杨宇 (Yu Yang/14554)" w:date="2023-02-02T16:38:00Z">
        <w:r w:rsidRPr="009573AD" w:rsidDel="009616D7">
          <w:rPr>
            <w:i/>
            <w:iCs/>
            <w:color w:val="000000" w:themeColor="text1"/>
            <w:lang w:val="en-US"/>
          </w:rPr>
          <w:delText>UL-TCI</w:delText>
        </w:r>
        <w:r w:rsidDel="009616D7">
          <w:rPr>
            <w:i/>
            <w:iCs/>
            <w:color w:val="000000" w:themeColor="text1"/>
            <w:lang w:val="en-US"/>
          </w:rPr>
          <w:delText>-</w:delText>
        </w:r>
        <w:r w:rsidRPr="009573AD" w:rsidDel="009616D7">
          <w:rPr>
            <w:i/>
            <w:iCs/>
            <w:color w:val="000000" w:themeColor="text1"/>
            <w:lang w:val="en-US"/>
          </w:rPr>
          <w:delText>State</w:delText>
        </w:r>
      </w:del>
      <w:r w:rsidDel="0006453D">
        <w:t xml:space="preserve"> </w:t>
      </w:r>
      <w:r>
        <w:t xml:space="preserve">receives DCI format 1_1/1_2 providing </w:t>
      </w:r>
      <w:r w:rsidRPr="0080696C">
        <w:t>indicated</w:t>
      </w:r>
      <w:r>
        <w:rPr>
          <w:i/>
          <w:iCs/>
        </w:rPr>
        <w:t xml:space="preserve"> </w:t>
      </w:r>
      <w:r>
        <w:rPr>
          <w:i/>
          <w:iCs/>
          <w:color w:val="000000" w:themeColor="text1"/>
        </w:rPr>
        <w:t>TCI-State</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ins w:id="37" w:author="杨宇 (Yu Yang/14554)" w:date="2023-02-02T16:38:00Z">
        <w:r w:rsidRPr="005E4F36">
          <w:rPr>
            <w:rFonts w:eastAsia="宋体"/>
            <w:i/>
            <w:iCs/>
            <w:color w:val="000000"/>
            <w:lang w:val="en-US"/>
          </w:rPr>
          <w:t>TCI-UL-State</w:t>
        </w:r>
      </w:ins>
      <w:del w:id="38" w:author="杨宇 (Yu Yang/14554)" w:date="2023-02-02T16:38:00Z">
        <w:r w:rsidRPr="009573AD" w:rsidDel="009616D7">
          <w:rPr>
            <w:i/>
            <w:iCs/>
            <w:color w:val="000000" w:themeColor="text1"/>
            <w:lang w:val="en-US"/>
          </w:rPr>
          <w:delText>UL-TCI</w:delText>
        </w:r>
        <w:r w:rsidDel="009616D7">
          <w:rPr>
            <w:i/>
            <w:iCs/>
            <w:color w:val="000000" w:themeColor="text1"/>
            <w:lang w:val="en-US"/>
          </w:rPr>
          <w:delText>-</w:delText>
        </w:r>
        <w:r w:rsidRPr="009573AD" w:rsidDel="009616D7">
          <w:rPr>
            <w:i/>
            <w:iCs/>
            <w:color w:val="000000" w:themeColor="text1"/>
            <w:lang w:val="en-US"/>
          </w:rPr>
          <w:delText>State</w:delText>
        </w:r>
      </w:del>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34CC7471" w14:textId="77777777" w:rsidR="009616D7" w:rsidRPr="00DB6571" w:rsidRDefault="009616D7" w:rsidP="009616D7">
      <w:pPr>
        <w:pStyle w:val="B1"/>
      </w:pPr>
      <w:r>
        <w:t>-</w:t>
      </w:r>
      <w:r>
        <w:tab/>
      </w:r>
      <w:r w:rsidRPr="00DB6571">
        <w:t>CS-RNTI is used to scramble the CRC for the DCI</w:t>
      </w:r>
    </w:p>
    <w:p w14:paraId="229BEDA4" w14:textId="77777777" w:rsidR="009616D7" w:rsidRPr="00DB6571" w:rsidRDefault="009616D7" w:rsidP="009616D7">
      <w:pPr>
        <w:pStyle w:val="B1"/>
      </w:pPr>
      <w:r>
        <w:t>-</w:t>
      </w:r>
      <w:r>
        <w:tab/>
      </w:r>
      <w:r w:rsidRPr="00DB6571">
        <w:t>The values of the following DCI fields are set as follows:</w:t>
      </w:r>
    </w:p>
    <w:p w14:paraId="52F87735" w14:textId="77777777" w:rsidR="009616D7" w:rsidRPr="00DB6571" w:rsidRDefault="009616D7" w:rsidP="009616D7">
      <w:pPr>
        <w:pStyle w:val="B2"/>
      </w:pPr>
      <w:r>
        <w:t>-</w:t>
      </w:r>
      <w:r>
        <w:tab/>
      </w:r>
      <w:r w:rsidRPr="00DB6571">
        <w:t xml:space="preserve">RV = all </w:t>
      </w:r>
      <w:r>
        <w:t>'</w:t>
      </w:r>
      <w:r w:rsidRPr="00DB6571">
        <w:t>1</w:t>
      </w:r>
      <w:r>
        <w:t>'</w:t>
      </w:r>
      <w:r w:rsidRPr="00DB6571">
        <w:t>s</w:t>
      </w:r>
    </w:p>
    <w:p w14:paraId="210202CC" w14:textId="77777777" w:rsidR="009616D7" w:rsidRPr="00DB6571" w:rsidRDefault="009616D7" w:rsidP="009616D7">
      <w:pPr>
        <w:pStyle w:val="B2"/>
      </w:pPr>
      <w:r>
        <w:t>-</w:t>
      </w:r>
      <w:r>
        <w:tab/>
      </w:r>
      <w:r w:rsidRPr="00DB6571">
        <w:t xml:space="preserve">MCS = all </w:t>
      </w:r>
      <w:r>
        <w:t>'</w:t>
      </w:r>
      <w:r w:rsidRPr="00DB6571">
        <w:t>1</w:t>
      </w:r>
      <w:r>
        <w:t>'</w:t>
      </w:r>
      <w:r w:rsidRPr="00DB6571">
        <w:t>s</w:t>
      </w:r>
    </w:p>
    <w:p w14:paraId="65321E14" w14:textId="77777777" w:rsidR="009616D7" w:rsidRPr="00DB6571" w:rsidRDefault="009616D7" w:rsidP="009616D7">
      <w:pPr>
        <w:pStyle w:val="B2"/>
      </w:pPr>
      <w:r>
        <w:t>-</w:t>
      </w:r>
      <w:r>
        <w:tab/>
      </w:r>
      <w:r w:rsidRPr="00DB6571">
        <w:t>NDI = 0</w:t>
      </w:r>
    </w:p>
    <w:p w14:paraId="4EB8DA87" w14:textId="77777777" w:rsidR="009616D7" w:rsidRPr="00DB6571" w:rsidRDefault="009616D7" w:rsidP="009616D7">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dynamicSwitch (same as in Table 10.2-4 of </w:t>
      </w:r>
      <w:r w:rsidRPr="00E2118A">
        <w:t>[6, TS 38.213]</w:t>
      </w:r>
      <w:r w:rsidRPr="00DB6571">
        <w:t>)</w:t>
      </w:r>
      <w:r>
        <w:t>.</w:t>
      </w:r>
      <w:r w:rsidRPr="00DB6571">
        <w:t xml:space="preserve"> </w:t>
      </w:r>
    </w:p>
    <w:p w14:paraId="24A45126" w14:textId="77777777" w:rsidR="009616D7" w:rsidRPr="00E51918" w:rsidRDefault="009616D7" w:rsidP="009616D7">
      <w:pPr>
        <w:snapToGrid w:val="0"/>
        <w:rPr>
          <w:color w:val="000000" w:themeColor="text1"/>
          <w:lang w:eastAsia="zh-TW"/>
        </w:rPr>
      </w:pPr>
      <w:r w:rsidRPr="00E51918">
        <w:rPr>
          <w:color w:val="000000" w:themeColor="text1"/>
          <w:lang w:eastAsia="zh-TW"/>
        </w:rPr>
        <w:t xml:space="preserve">After a UE receives an initial higher layer configuration of </w:t>
      </w:r>
      <w:r w:rsidRPr="0062042B">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4EC9EC0E" w14:textId="77777777" w:rsidR="009616D7" w:rsidRPr="00E51918" w:rsidRDefault="009616D7" w:rsidP="009616D7">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3371B957" w14:textId="4B0E079A" w:rsidR="009616D7" w:rsidRPr="00E51918" w:rsidRDefault="009616D7" w:rsidP="009616D7">
      <w:pPr>
        <w:snapToGrid w:val="0"/>
        <w:rPr>
          <w:color w:val="000000" w:themeColor="text1"/>
          <w:lang w:val="en-US" w:eastAsia="zh-TW"/>
        </w:rPr>
      </w:pPr>
      <w:r w:rsidRPr="00E51918">
        <w:rPr>
          <w:color w:val="000000" w:themeColor="text1"/>
          <w:lang w:eastAsia="zh-TW"/>
        </w:rPr>
        <w:t xml:space="preserve">After a UE receives an initial higher layer configuration of </w:t>
      </w:r>
      <w:r w:rsidRPr="0062042B">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r>
        <w:rPr>
          <w:color w:val="000000" w:themeColor="text1"/>
          <w:lang w:eastAsia="zh-TW"/>
        </w:rPr>
        <w:t>more than one</w:t>
      </w:r>
      <w:r w:rsidRPr="00E51918">
        <w:rPr>
          <w:color w:val="000000" w:themeColor="text1"/>
          <w:lang w:eastAsia="zh-TW"/>
        </w:rPr>
        <w:t xml:space="preserve"> </w:t>
      </w:r>
      <w:ins w:id="39" w:author="杨宇 (Yu Yang/14554)" w:date="2023-02-02T16:39:00Z">
        <w:r w:rsidRPr="005E4F36">
          <w:rPr>
            <w:rFonts w:eastAsia="宋体"/>
            <w:i/>
            <w:iCs/>
            <w:color w:val="000000"/>
            <w:lang w:val="en-US"/>
          </w:rPr>
          <w:t>TCI-UL-State</w:t>
        </w:r>
      </w:ins>
      <w:del w:id="40" w:author="杨宇 (Yu Yang/14554)" w:date="2023-02-02T16:39:00Z">
        <w:r w:rsidRPr="00E51918" w:rsidDel="009616D7">
          <w:rPr>
            <w:i/>
            <w:iCs/>
            <w:color w:val="000000" w:themeColor="text1"/>
            <w:lang w:eastAsia="zh-CN"/>
          </w:rPr>
          <w:delText>UL-TCI</w:delText>
        </w:r>
        <w:r w:rsidDel="009616D7">
          <w:rPr>
            <w:i/>
            <w:iCs/>
            <w:color w:val="000000" w:themeColor="text1"/>
            <w:lang w:eastAsia="zh-CN"/>
          </w:rPr>
          <w:delText>-</w:delText>
        </w:r>
        <w:r w:rsidRPr="00E51918" w:rsidDel="009616D7">
          <w:rPr>
            <w:i/>
            <w:iCs/>
            <w:color w:val="000000" w:themeColor="text1"/>
            <w:lang w:eastAsia="zh-CN"/>
          </w:rPr>
          <w:delText>State</w:delText>
        </w:r>
      </w:del>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2CE019CB" w14:textId="77777777" w:rsidR="009616D7" w:rsidRPr="00E51918" w:rsidRDefault="009616D7" w:rsidP="009616D7">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during the initial access procedure</w:t>
      </w:r>
    </w:p>
    <w:p w14:paraId="3BD55A6A" w14:textId="77777777" w:rsidR="009616D7" w:rsidRPr="00775221" w:rsidRDefault="009616D7" w:rsidP="009616D7">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74E6720E" w14:textId="77777777" w:rsidR="009616D7" w:rsidRPr="009616D7" w:rsidRDefault="009616D7" w:rsidP="003040F8"/>
    <w:bookmarkEnd w:id="12"/>
    <w:bookmarkEnd w:id="13"/>
    <w:bookmarkEnd w:id="14"/>
    <w:bookmarkEnd w:id="15"/>
    <w:bookmarkEnd w:id="16"/>
    <w:bookmarkEnd w:id="17"/>
    <w:bookmarkEnd w:id="18"/>
    <w:bookmarkEnd w:id="19"/>
    <w:bookmarkEnd w:id="20"/>
    <w:bookmarkEnd w:id="21"/>
    <w:p w14:paraId="2AFD28F2" w14:textId="57B5F4B9" w:rsidR="006E737B" w:rsidRPr="005955C5" w:rsidRDefault="006E737B" w:rsidP="006E737B">
      <w:r w:rsidRPr="005955C5">
        <w:lastRenderedPageBreak/>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provided </w:t>
      </w:r>
      <w:r w:rsidRPr="0062042B">
        <w:rPr>
          <w:i/>
          <w:iCs/>
          <w:color w:val="000000"/>
        </w:rPr>
        <w:t>dl-OrJoint-TCIStateList-r17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r w:rsidRPr="00AE7FA8">
        <w:t xml:space="preserve">regardless of configuration of </w:t>
      </w:r>
      <w:ins w:id="41" w:author="杨宇 (Yu Yang/14554)" w:date="2023-02-03T16:38:00Z">
        <w:r w:rsidR="00FC271F">
          <w:rPr>
            <w:rFonts w:hint="eastAsia"/>
            <w:i/>
          </w:rPr>
          <w:t>followUnifiedTCI-State</w:t>
        </w:r>
      </w:ins>
      <w:del w:id="42" w:author="杨宇 (Yu Yang/14554)" w:date="2023-02-03T16:33:00Z">
        <w:r w:rsidRPr="00AE7FA8" w:rsidDel="006E737B">
          <w:rPr>
            <w:i/>
            <w:iCs/>
          </w:rPr>
          <w:delText>followUnifiedTCIstate</w:delText>
        </w:r>
      </w:del>
      <w:r w:rsidRPr="00AE7FA8">
        <w:t>,</w:t>
      </w:r>
    </w:p>
    <w:p w14:paraId="42B61027" w14:textId="77777777" w:rsidR="006E737B" w:rsidRPr="00775221" w:rsidRDefault="006E737B" w:rsidP="006E737B">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79941059" w14:textId="4DD58123" w:rsidR="00E223D8" w:rsidRDefault="00E223D8" w:rsidP="003040F8">
      <w:pPr>
        <w:rPr>
          <w:iCs/>
          <w:lang w:eastAsia="zh-CN"/>
        </w:rPr>
      </w:pPr>
    </w:p>
    <w:p w14:paraId="1FAAB1A7" w14:textId="77777777" w:rsidR="006E737B" w:rsidRPr="0048482F" w:rsidRDefault="006E737B" w:rsidP="006E737B">
      <w:pPr>
        <w:pStyle w:val="5"/>
        <w:rPr>
          <w:color w:val="000000"/>
          <w:lang w:val="en-US"/>
        </w:rPr>
      </w:pPr>
      <w:bookmarkStart w:id="43" w:name="_Toc11352117"/>
      <w:bookmarkStart w:id="44" w:name="_Toc20318007"/>
      <w:bookmarkStart w:id="45" w:name="_Toc27299905"/>
      <w:bookmarkStart w:id="46" w:name="_Toc29673173"/>
      <w:bookmarkStart w:id="47" w:name="_Toc29673314"/>
      <w:bookmarkStart w:id="48" w:name="_Toc29674307"/>
      <w:bookmarkStart w:id="49" w:name="_Toc36645537"/>
      <w:bookmarkStart w:id="50" w:name="_Toc45810582"/>
      <w:bookmarkStart w:id="51" w:name="_Toc122105132"/>
      <w:r w:rsidRPr="0048482F">
        <w:rPr>
          <w:color w:val="000000"/>
          <w:lang w:val="en-US"/>
        </w:rPr>
        <w:t>5.2.1.5.1</w:t>
      </w:r>
      <w:r w:rsidRPr="0048482F">
        <w:rPr>
          <w:color w:val="000000"/>
          <w:lang w:val="en-US"/>
        </w:rPr>
        <w:tab/>
        <w:t xml:space="preserve">Aperiodic CSI </w:t>
      </w:r>
      <w:r>
        <w:rPr>
          <w:color w:val="000000"/>
          <w:lang w:val="en-US"/>
        </w:rPr>
        <w:t>Reporting/Aperiodic CSI-RS</w:t>
      </w:r>
      <w:bookmarkEnd w:id="43"/>
      <w:bookmarkEnd w:id="44"/>
      <w:bookmarkEnd w:id="45"/>
      <w:r w:rsidRPr="009D5F8B">
        <w:rPr>
          <w:color w:val="000000"/>
          <w:lang w:val="en-US"/>
        </w:rPr>
        <w:t xml:space="preserve"> </w:t>
      </w:r>
      <w:r>
        <w:rPr>
          <w:color w:val="000000"/>
          <w:lang w:val="en-US"/>
        </w:rPr>
        <w:t>when the triggering PDCCH and the CSI-RS have the same numerology</w:t>
      </w:r>
      <w:bookmarkEnd w:id="46"/>
      <w:bookmarkEnd w:id="47"/>
      <w:bookmarkEnd w:id="48"/>
      <w:bookmarkEnd w:id="49"/>
      <w:bookmarkEnd w:id="50"/>
      <w:bookmarkEnd w:id="51"/>
    </w:p>
    <w:p w14:paraId="12C80D16" w14:textId="5CE75228" w:rsidR="006E737B" w:rsidRPr="006E737B" w:rsidRDefault="006E737B" w:rsidP="006E737B">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07A3E766" w14:textId="4BDD9B77" w:rsidR="006E737B" w:rsidRPr="002A025B" w:rsidRDefault="006E737B" w:rsidP="006E737B">
      <w:pPr>
        <w:pStyle w:val="B3"/>
      </w:pPr>
      <w:r w:rsidRPr="002A025B">
        <w:rPr>
          <w:color w:val="000000"/>
        </w:rPr>
        <w:t>-</w:t>
      </w:r>
      <w:r w:rsidRPr="002A025B">
        <w:rPr>
          <w:color w:val="000000" w:themeColor="text1"/>
        </w:rPr>
        <w:tab/>
      </w:r>
      <w:r w:rsidRPr="002A025B">
        <w:t xml:space="preserve">else if the UE is provided </w:t>
      </w:r>
      <w:r w:rsidRPr="002A025B">
        <w:rPr>
          <w:i/>
          <w:iCs/>
          <w:color w:val="000000"/>
        </w:rPr>
        <w:t xml:space="preserve">dl-OrJoint-TCIStateList-r17 </w:t>
      </w:r>
      <w:r w:rsidRPr="002A025B">
        <w:t xml:space="preserve">and if the indicated TCI state is associated with a PCI different from the serving cell, regardless of configuration of </w:t>
      </w:r>
      <w:ins w:id="52" w:author="杨宇 (Yu Yang/14554)" w:date="2023-02-03T16:38:00Z">
        <w:r w:rsidR="00FC271F">
          <w:rPr>
            <w:rFonts w:hint="eastAsia"/>
            <w:i/>
          </w:rPr>
          <w:t>followUnifiedTCI-State</w:t>
        </w:r>
        <w:r w:rsidR="00FC271F" w:rsidRPr="002A025B" w:rsidDel="006E737B">
          <w:rPr>
            <w:i/>
            <w:iCs/>
          </w:rPr>
          <w:t xml:space="preserve"> </w:t>
        </w:r>
      </w:ins>
      <w:del w:id="53" w:author="杨宇 (Yu Yang/14554)" w:date="2023-02-03T16:36:00Z">
        <w:r w:rsidRPr="002A025B" w:rsidDel="006E737B">
          <w:rPr>
            <w:i/>
            <w:iCs/>
          </w:rPr>
          <w:delText>followUnifiedTCIstate</w:delText>
        </w:r>
      </w:del>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2A025B">
        <w:rPr>
          <w:i/>
          <w:iCs/>
        </w:rPr>
        <w:t>controlResourceSetId</w:t>
      </w:r>
      <w:r w:rsidRPr="002A025B">
        <w:t xml:space="preserve"> in the latest slot in which one or more CORESETs within the active BWP of the serving cell are monitored. In the CA case, if </w:t>
      </w:r>
      <w:r w:rsidRPr="002A025B">
        <w:rPr>
          <w:rFonts w:hint="eastAsia"/>
        </w:rPr>
        <w:t xml:space="preserve">the 'QCL-TypeD'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r w:rsidRPr="002A025B">
        <w:t>TypeD assumption of the CSI-RS in the CC with lowest CC ID in the band is applied to all the aperiodic CSI-RSs in the CCs in the band;</w:t>
      </w:r>
    </w:p>
    <w:p w14:paraId="35F0DE51" w14:textId="1DD437C0" w:rsidR="006E737B" w:rsidRPr="002A025B" w:rsidRDefault="006E737B" w:rsidP="006E737B">
      <w:pPr>
        <w:pStyle w:val="B3"/>
      </w:pPr>
      <w:r w:rsidRPr="002A025B">
        <w:rPr>
          <w:color w:val="000000"/>
        </w:rPr>
        <w:t>-</w:t>
      </w:r>
      <w:r w:rsidRPr="002A025B">
        <w:rPr>
          <w:color w:val="000000" w:themeColor="text1"/>
        </w:rPr>
        <w:tab/>
      </w:r>
      <w:r w:rsidRPr="002A025B">
        <w:t xml:space="preserve">else if the UE is provided </w:t>
      </w:r>
      <w:r w:rsidRPr="002A025B">
        <w:rPr>
          <w:i/>
          <w:iCs/>
          <w:color w:val="000000"/>
        </w:rPr>
        <w:t>dl-OrJoint-TCIStateList-r17</w:t>
      </w:r>
      <w:r w:rsidRPr="002A025B">
        <w:t xml:space="preserve"> and the indicated TCI state is associated with the PCI of the serving cell, regardless of configuration of </w:t>
      </w:r>
      <w:ins w:id="54" w:author="杨宇 (Yu Yang/14554)" w:date="2023-02-03T16:38:00Z">
        <w:r w:rsidR="00FC271F">
          <w:rPr>
            <w:rFonts w:hint="eastAsia"/>
            <w:i/>
          </w:rPr>
          <w:t>followUnifiedTCI-State</w:t>
        </w:r>
      </w:ins>
      <w:del w:id="55" w:author="杨宇 (Yu Yang/14554)" w:date="2023-02-03T16:36:00Z">
        <w:r w:rsidRPr="002A025B" w:rsidDel="006E737B">
          <w:rPr>
            <w:i/>
            <w:iCs/>
          </w:rPr>
          <w:delText>followUnifiedTCIstate</w:delText>
        </w:r>
      </w:del>
      <w:r w:rsidRPr="002A025B">
        <w:t>, the indicated TCI state is applied to the aperiodic CSI-RS;</w:t>
      </w:r>
    </w:p>
    <w:p w14:paraId="3147BC12" w14:textId="77777777" w:rsidR="006E737B" w:rsidRPr="00775221" w:rsidRDefault="006E737B" w:rsidP="006E737B">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5AC661D4" w14:textId="2A2C0CF6" w:rsidR="006E737B" w:rsidRDefault="006E737B" w:rsidP="003040F8">
      <w:pPr>
        <w:rPr>
          <w:iCs/>
          <w:lang w:eastAsia="zh-CN"/>
        </w:rPr>
      </w:pPr>
    </w:p>
    <w:p w14:paraId="7304A6D2" w14:textId="77777777" w:rsidR="006E737B" w:rsidRPr="0048482F" w:rsidRDefault="006E737B" w:rsidP="006E737B">
      <w:pPr>
        <w:pStyle w:val="30"/>
        <w:rPr>
          <w:color w:val="000000"/>
        </w:rPr>
      </w:pPr>
      <w:bookmarkStart w:id="56" w:name="_Toc11352157"/>
      <w:bookmarkStart w:id="57" w:name="_Toc20318047"/>
      <w:bookmarkStart w:id="58" w:name="_Toc27299945"/>
      <w:bookmarkStart w:id="59" w:name="_Toc29673219"/>
      <w:bookmarkStart w:id="60" w:name="_Toc29673360"/>
      <w:bookmarkStart w:id="61" w:name="_Toc29674353"/>
      <w:bookmarkStart w:id="62" w:name="_Toc36645583"/>
      <w:bookmarkStart w:id="63" w:name="_Toc45810632"/>
      <w:bookmarkStart w:id="64" w:name="_Toc122105189"/>
      <w:r w:rsidRPr="0048482F">
        <w:rPr>
          <w:color w:val="000000"/>
        </w:rPr>
        <w:t>6.2.1</w:t>
      </w:r>
      <w:r w:rsidRPr="0048482F">
        <w:rPr>
          <w:color w:val="000000"/>
        </w:rPr>
        <w:tab/>
        <w:t>UE sounding procedure</w:t>
      </w:r>
      <w:bookmarkEnd w:id="56"/>
      <w:bookmarkEnd w:id="57"/>
      <w:bookmarkEnd w:id="58"/>
      <w:bookmarkEnd w:id="59"/>
      <w:bookmarkEnd w:id="60"/>
      <w:bookmarkEnd w:id="61"/>
      <w:bookmarkEnd w:id="62"/>
      <w:bookmarkEnd w:id="63"/>
      <w:bookmarkEnd w:id="64"/>
    </w:p>
    <w:p w14:paraId="27ED4852" w14:textId="77777777" w:rsidR="006E737B" w:rsidRPr="00775221" w:rsidRDefault="006E737B" w:rsidP="006E737B">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4AE2FB12" w14:textId="04D6393F" w:rsidR="006E737B" w:rsidRPr="00ED33A5" w:rsidRDefault="006E737B" w:rsidP="006E737B">
      <w:pPr>
        <w:rPr>
          <w:strike/>
          <w:color w:val="000000" w:themeColor="text1"/>
        </w:rPr>
      </w:pPr>
      <w:r w:rsidRPr="000E6632">
        <w:t>When the UE is conf</w:t>
      </w:r>
      <w:r>
        <w:t>igur</w:t>
      </w:r>
      <w:r w:rsidRPr="000E6632">
        <w:t xml:space="preserve">ed </w:t>
      </w:r>
      <w:r w:rsidRPr="0062042B">
        <w:rPr>
          <w:i/>
          <w:iCs/>
          <w:color w:val="000000"/>
        </w:rPr>
        <w:t>dl-OrJoint-TCIStateList</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rPr>
          <w:i/>
        </w:rPr>
        <w:t>,</w:t>
      </w:r>
      <w:r>
        <w:t xml:space="preserve"> the UE can assume that SRS resource(s) in any SRS resource set, except SRS resource set for positioning and an SRS resource set configured with </w:t>
      </w:r>
      <w:ins w:id="65" w:author="杨宇 (Yu Yang/14554)" w:date="2023-02-03T16:39:00Z">
        <w:r w:rsidR="005D063D">
          <w:rPr>
            <w:rFonts w:hint="eastAsia"/>
            <w:i/>
          </w:rPr>
          <w:t>followUnifiedTCI-StateSRS</w:t>
        </w:r>
      </w:ins>
      <w:del w:id="66" w:author="杨宇 (Yu Yang/14554)" w:date="2023-02-03T16:36:00Z">
        <w:r w:rsidRPr="00F34284" w:rsidDel="006E737B">
          <w:rPr>
            <w:i/>
            <w:iCs/>
          </w:rPr>
          <w:delText>followUnifiedTCIstate</w:delText>
        </w:r>
        <w:r w:rsidDel="006E737B">
          <w:rPr>
            <w:i/>
            <w:iCs/>
          </w:rPr>
          <w:delText>SRS</w:delText>
        </w:r>
      </w:del>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NZP-CSI-RS-ResourceSet</w:t>
      </w:r>
      <w:r w:rsidRPr="00EB27FC">
        <w:t xml:space="preserve"> configured with higher layer parameter </w:t>
      </w:r>
      <w:r w:rsidRPr="00EB27FC">
        <w:rPr>
          <w:i/>
          <w:color w:val="000000"/>
        </w:rPr>
        <w:t>repetition</w:t>
      </w:r>
      <w:r w:rsidRPr="00EB27FC">
        <w:t xml:space="preserve">, </w:t>
      </w:r>
      <w:r>
        <w:t xml:space="preserve">or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a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00C6AF18" w14:textId="30E55A02" w:rsidR="006E737B" w:rsidRPr="00ED33A5" w:rsidRDefault="006E737B" w:rsidP="006E737B">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ins w:id="67" w:author="杨宇 (Yu Yang/14554)" w:date="2023-02-03T16:39:00Z">
        <w:r w:rsidR="005D063D">
          <w:rPr>
            <w:rFonts w:hint="eastAsia"/>
            <w:i/>
          </w:rPr>
          <w:t>followUnifiedTCI-StateSRS</w:t>
        </w:r>
      </w:ins>
      <w:del w:id="68" w:author="杨宇 (Yu Yang/14554)" w:date="2023-02-03T16:37:00Z">
        <w:r w:rsidRPr="001872A2" w:rsidDel="006E737B">
          <w:rPr>
            <w:i/>
            <w:iCs/>
            <w:color w:val="000000" w:themeColor="text1"/>
            <w:lang w:val="en-US"/>
          </w:rPr>
          <w:delText>followUnifiedTCIstate</w:delText>
        </w:r>
        <w:r w:rsidDel="006E737B">
          <w:rPr>
            <w:i/>
            <w:iCs/>
            <w:color w:val="000000" w:themeColor="text1"/>
            <w:lang w:val="en-US"/>
          </w:rPr>
          <w:delText>SRS</w:delText>
        </w:r>
      </w:del>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r w:rsidRPr="001872A2">
        <w:rPr>
          <w:i/>
          <w:iCs/>
          <w:color w:val="000000" w:themeColor="text1"/>
          <w:lang w:val="en-US"/>
        </w:rPr>
        <w:t>qcl-Type</w:t>
      </w:r>
      <w:r w:rsidRPr="001872A2">
        <w:rPr>
          <w:color w:val="000000" w:themeColor="text1"/>
          <w:lang w:val="en-US"/>
        </w:rPr>
        <w:t xml:space="preserve"> set to 'typeD'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1872A2">
        <w:rPr>
          <w:color w:val="000000" w:themeColor="text1"/>
          <w:lang w:val="en-US"/>
        </w:rPr>
        <w:t xml:space="preserve">. The reference RS in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NZP-CSI-RS-ResourceSet</w:t>
      </w:r>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 xml:space="preserve">NZP-CSI-RS-ResourceSet </w:t>
      </w:r>
      <w:r w:rsidRPr="001872A2">
        <w:rPr>
          <w:color w:val="000000" w:themeColor="text1"/>
          <w:lang w:val="en-US"/>
        </w:rPr>
        <w:t xml:space="preserve">configured with higher layer parameter </w:t>
      </w:r>
      <w:r w:rsidRPr="001872A2">
        <w:rPr>
          <w:i/>
          <w:iCs/>
          <w:color w:val="000000" w:themeColor="text1"/>
          <w:lang w:val="en-US"/>
        </w:rPr>
        <w:t>trs-Info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NZP-CSI-RS-ResourceSet</w:t>
      </w:r>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 xml:space="preserve">NZP-CSI-RS-ResourceSet </w:t>
      </w:r>
      <w:r w:rsidRPr="00EB27FC">
        <w:rPr>
          <w:color w:val="000000" w:themeColor="text1"/>
          <w:lang w:val="en-US"/>
        </w:rPr>
        <w:t xml:space="preserve">configured with higher layer parameter </w:t>
      </w:r>
      <w:r w:rsidRPr="00EB27FC">
        <w:rPr>
          <w:i/>
          <w:iCs/>
          <w:color w:val="000000" w:themeColor="text1"/>
          <w:lang w:val="en-US"/>
        </w:rPr>
        <w:t>trs-Info,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'beamManagement', or SS/PBCH block associated with the same or different PCI from the PCI of the serving cell.</w:t>
      </w:r>
    </w:p>
    <w:p w14:paraId="377772F8" w14:textId="77777777" w:rsidR="006E737B" w:rsidRPr="00775221" w:rsidRDefault="006E737B" w:rsidP="006E737B">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76FA1500" w14:textId="77777777" w:rsidR="006E737B" w:rsidRPr="006E737B" w:rsidRDefault="006E737B" w:rsidP="003040F8">
      <w:pPr>
        <w:rPr>
          <w:iCs/>
          <w:lang w:val="en-US" w:eastAsia="zh-CN"/>
        </w:rPr>
      </w:pPr>
    </w:p>
    <w:sectPr w:rsidR="006E737B" w:rsidRPr="006E737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84B69" w14:textId="77777777" w:rsidR="000023D2" w:rsidRDefault="000023D2">
      <w:r>
        <w:separator/>
      </w:r>
    </w:p>
  </w:endnote>
  <w:endnote w:type="continuationSeparator" w:id="0">
    <w:p w14:paraId="1FA36A8D" w14:textId="77777777" w:rsidR="000023D2" w:rsidRDefault="000023D2">
      <w:r>
        <w:continuationSeparator/>
      </w:r>
    </w:p>
  </w:endnote>
  <w:endnote w:type="continuationNotice" w:id="1">
    <w:p w14:paraId="10AD495B" w14:textId="77777777" w:rsidR="000023D2" w:rsidRDefault="000023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DDA7A" w14:textId="77777777" w:rsidR="000023D2" w:rsidRDefault="000023D2">
      <w:r>
        <w:separator/>
      </w:r>
    </w:p>
  </w:footnote>
  <w:footnote w:type="continuationSeparator" w:id="0">
    <w:p w14:paraId="3034C96D" w14:textId="77777777" w:rsidR="000023D2" w:rsidRDefault="000023D2">
      <w:r>
        <w:continuationSeparator/>
      </w:r>
    </w:p>
  </w:footnote>
  <w:footnote w:type="continuationNotice" w:id="1">
    <w:p w14:paraId="0DBFF575" w14:textId="77777777" w:rsidR="000023D2" w:rsidRDefault="000023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0E938" w14:textId="77777777" w:rsidR="00165068" w:rsidRDefault="00165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41A9E" w14:textId="77777777" w:rsidR="00165068" w:rsidRDefault="0016506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AB468" w14:textId="77777777" w:rsidR="00165068" w:rsidRDefault="0016506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292CB" w14:textId="77777777" w:rsidR="00165068" w:rsidRDefault="0016506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D437F"/>
    <w:multiLevelType w:val="hybridMultilevel"/>
    <w:tmpl w:val="A9BC15CE"/>
    <w:lvl w:ilvl="0" w:tplc="228811C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94D65D6"/>
    <w:multiLevelType w:val="hybridMultilevel"/>
    <w:tmpl w:val="31422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D934A2"/>
    <w:multiLevelType w:val="hybridMultilevel"/>
    <w:tmpl w:val="7424FB00"/>
    <w:lvl w:ilvl="0" w:tplc="DD082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6109CE"/>
    <w:multiLevelType w:val="hybridMultilevel"/>
    <w:tmpl w:val="C4B60C86"/>
    <w:lvl w:ilvl="0" w:tplc="8452A514">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2"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711C4C"/>
    <w:multiLevelType w:val="hybridMultilevel"/>
    <w:tmpl w:val="98E03A58"/>
    <w:lvl w:ilvl="0" w:tplc="670CA7C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540CE"/>
    <w:multiLevelType w:val="hybridMultilevel"/>
    <w:tmpl w:val="F9A26B2C"/>
    <w:lvl w:ilvl="0" w:tplc="C9E045A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3"/>
  </w:num>
  <w:num w:numId="3">
    <w:abstractNumId w:val="20"/>
  </w:num>
  <w:num w:numId="4">
    <w:abstractNumId w:val="15"/>
  </w:num>
  <w:num w:numId="5">
    <w:abstractNumId w:val="5"/>
  </w:num>
  <w:num w:numId="6">
    <w:abstractNumId w:val="30"/>
  </w:num>
  <w:num w:numId="7">
    <w:abstractNumId w:val="13"/>
  </w:num>
  <w:num w:numId="8">
    <w:abstractNumId w:val="27"/>
  </w:num>
  <w:num w:numId="9">
    <w:abstractNumId w:val="16"/>
  </w:num>
  <w:num w:numId="10">
    <w:abstractNumId w:val="9"/>
  </w:num>
  <w:num w:numId="11">
    <w:abstractNumId w:val="2"/>
  </w:num>
  <w:num w:numId="12">
    <w:abstractNumId w:val="4"/>
  </w:num>
  <w:num w:numId="13">
    <w:abstractNumId w:val="29"/>
  </w:num>
  <w:num w:numId="14">
    <w:abstractNumId w:val="0"/>
  </w:num>
  <w:num w:numId="15">
    <w:abstractNumId w:val="23"/>
  </w:num>
  <w:num w:numId="16">
    <w:abstractNumId w:val="24"/>
  </w:num>
  <w:num w:numId="17">
    <w:abstractNumId w:val="32"/>
  </w:num>
  <w:num w:numId="18">
    <w:abstractNumId w:val="10"/>
  </w:num>
  <w:num w:numId="19">
    <w:abstractNumId w:val="14"/>
  </w:num>
  <w:num w:numId="20">
    <w:abstractNumId w:val="12"/>
  </w:num>
  <w:num w:numId="21">
    <w:abstractNumId w:val="11"/>
  </w:num>
  <w:num w:numId="22">
    <w:abstractNumId w:val="8"/>
  </w:num>
  <w:num w:numId="23">
    <w:abstractNumId w:val="6"/>
  </w:num>
  <w:num w:numId="24">
    <w:abstractNumId w:val="7"/>
  </w:num>
  <w:num w:numId="25">
    <w:abstractNumId w:val="31"/>
  </w:num>
  <w:num w:numId="26">
    <w:abstractNumId w:val="22"/>
  </w:num>
  <w:num w:numId="27">
    <w:abstractNumId w:val="26"/>
  </w:num>
  <w:num w:numId="28">
    <w:abstractNumId w:val="1"/>
  </w:num>
  <w:num w:numId="29">
    <w:abstractNumId w:val="25"/>
  </w:num>
  <w:num w:numId="30">
    <w:abstractNumId w:val="3"/>
  </w:num>
  <w:num w:numId="31">
    <w:abstractNumId w:val="19"/>
  </w:num>
  <w:num w:numId="32">
    <w:abstractNumId w:val="28"/>
  </w:num>
  <w:num w:numId="33">
    <w:abstractNumId w:val="21"/>
  </w:num>
  <w:num w:numId="34">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杨宇 (Yu Yang/14554)">
    <w15:presenceInfo w15:providerId="None" w15:userId="杨宇 (Yu Yang/145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23D2"/>
    <w:rsid w:val="00004F0A"/>
    <w:rsid w:val="00005621"/>
    <w:rsid w:val="00007203"/>
    <w:rsid w:val="000074CE"/>
    <w:rsid w:val="0001053F"/>
    <w:rsid w:val="0001447B"/>
    <w:rsid w:val="00022E4A"/>
    <w:rsid w:val="00027CB2"/>
    <w:rsid w:val="00032DAB"/>
    <w:rsid w:val="000422BD"/>
    <w:rsid w:val="00042B01"/>
    <w:rsid w:val="000460E4"/>
    <w:rsid w:val="0005260D"/>
    <w:rsid w:val="00054D17"/>
    <w:rsid w:val="00063E20"/>
    <w:rsid w:val="00070BCD"/>
    <w:rsid w:val="00074B60"/>
    <w:rsid w:val="000868D1"/>
    <w:rsid w:val="00091518"/>
    <w:rsid w:val="00094211"/>
    <w:rsid w:val="00096445"/>
    <w:rsid w:val="000A27E9"/>
    <w:rsid w:val="000A4DBB"/>
    <w:rsid w:val="000A6394"/>
    <w:rsid w:val="000A63E9"/>
    <w:rsid w:val="000B21D9"/>
    <w:rsid w:val="000B7FED"/>
    <w:rsid w:val="000C01FC"/>
    <w:rsid w:val="000C038A"/>
    <w:rsid w:val="000C423E"/>
    <w:rsid w:val="000C428B"/>
    <w:rsid w:val="000C5B26"/>
    <w:rsid w:val="000C5E94"/>
    <w:rsid w:val="000C6598"/>
    <w:rsid w:val="000D007A"/>
    <w:rsid w:val="000D1EC3"/>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65068"/>
    <w:rsid w:val="00172CC6"/>
    <w:rsid w:val="00175220"/>
    <w:rsid w:val="00175ED9"/>
    <w:rsid w:val="00180C41"/>
    <w:rsid w:val="00183A47"/>
    <w:rsid w:val="001851BB"/>
    <w:rsid w:val="001854CF"/>
    <w:rsid w:val="001861F4"/>
    <w:rsid w:val="001872B5"/>
    <w:rsid w:val="00192C46"/>
    <w:rsid w:val="0019785C"/>
    <w:rsid w:val="001A08B3"/>
    <w:rsid w:val="001A636F"/>
    <w:rsid w:val="001A70BE"/>
    <w:rsid w:val="001A7B60"/>
    <w:rsid w:val="001B2A0F"/>
    <w:rsid w:val="001B52F0"/>
    <w:rsid w:val="001B612A"/>
    <w:rsid w:val="001B7A65"/>
    <w:rsid w:val="001B7EEA"/>
    <w:rsid w:val="001C7536"/>
    <w:rsid w:val="001C76A1"/>
    <w:rsid w:val="001D28C3"/>
    <w:rsid w:val="001D4141"/>
    <w:rsid w:val="001E0539"/>
    <w:rsid w:val="001E29D7"/>
    <w:rsid w:val="001E41F3"/>
    <w:rsid w:val="001F0DD0"/>
    <w:rsid w:val="001F28C7"/>
    <w:rsid w:val="001F360B"/>
    <w:rsid w:val="002055AD"/>
    <w:rsid w:val="002248AE"/>
    <w:rsid w:val="00226F51"/>
    <w:rsid w:val="00231D9E"/>
    <w:rsid w:val="002351B7"/>
    <w:rsid w:val="00235E8C"/>
    <w:rsid w:val="0024373D"/>
    <w:rsid w:val="0026004D"/>
    <w:rsid w:val="002640DD"/>
    <w:rsid w:val="00272D71"/>
    <w:rsid w:val="00275D12"/>
    <w:rsid w:val="00277BDD"/>
    <w:rsid w:val="00284FEB"/>
    <w:rsid w:val="002860C4"/>
    <w:rsid w:val="00292E7E"/>
    <w:rsid w:val="00296F82"/>
    <w:rsid w:val="002A1536"/>
    <w:rsid w:val="002A3E67"/>
    <w:rsid w:val="002B193F"/>
    <w:rsid w:val="002B3B95"/>
    <w:rsid w:val="002B5741"/>
    <w:rsid w:val="002C1003"/>
    <w:rsid w:val="002C6C1C"/>
    <w:rsid w:val="002D12BE"/>
    <w:rsid w:val="002D1DA6"/>
    <w:rsid w:val="002D5082"/>
    <w:rsid w:val="002E0738"/>
    <w:rsid w:val="002E18FD"/>
    <w:rsid w:val="002E65A9"/>
    <w:rsid w:val="002F2174"/>
    <w:rsid w:val="002F512D"/>
    <w:rsid w:val="002F79E1"/>
    <w:rsid w:val="003022D7"/>
    <w:rsid w:val="003040F8"/>
    <w:rsid w:val="00305409"/>
    <w:rsid w:val="00310DFD"/>
    <w:rsid w:val="00313A27"/>
    <w:rsid w:val="00314ACF"/>
    <w:rsid w:val="00315501"/>
    <w:rsid w:val="00325E65"/>
    <w:rsid w:val="00333ACC"/>
    <w:rsid w:val="0034182D"/>
    <w:rsid w:val="00343818"/>
    <w:rsid w:val="003563E0"/>
    <w:rsid w:val="003575F6"/>
    <w:rsid w:val="003609EF"/>
    <w:rsid w:val="0036231A"/>
    <w:rsid w:val="00374DD4"/>
    <w:rsid w:val="003770FC"/>
    <w:rsid w:val="00377795"/>
    <w:rsid w:val="00381D50"/>
    <w:rsid w:val="003831C2"/>
    <w:rsid w:val="00385AD0"/>
    <w:rsid w:val="00392804"/>
    <w:rsid w:val="003A17A9"/>
    <w:rsid w:val="003A273A"/>
    <w:rsid w:val="003A4C37"/>
    <w:rsid w:val="003A6E7A"/>
    <w:rsid w:val="003B3E8C"/>
    <w:rsid w:val="003B5245"/>
    <w:rsid w:val="003B6B88"/>
    <w:rsid w:val="003C048C"/>
    <w:rsid w:val="003C38DB"/>
    <w:rsid w:val="003C532D"/>
    <w:rsid w:val="003D026F"/>
    <w:rsid w:val="003D14DC"/>
    <w:rsid w:val="003D6CB7"/>
    <w:rsid w:val="003E1A36"/>
    <w:rsid w:val="003E4607"/>
    <w:rsid w:val="003F2CEA"/>
    <w:rsid w:val="003F4FFC"/>
    <w:rsid w:val="003F6C94"/>
    <w:rsid w:val="0040507E"/>
    <w:rsid w:val="00410371"/>
    <w:rsid w:val="00410F55"/>
    <w:rsid w:val="004135A5"/>
    <w:rsid w:val="004158CC"/>
    <w:rsid w:val="0042037D"/>
    <w:rsid w:val="004242F1"/>
    <w:rsid w:val="00426F32"/>
    <w:rsid w:val="00432157"/>
    <w:rsid w:val="0043343E"/>
    <w:rsid w:val="004365F1"/>
    <w:rsid w:val="00436769"/>
    <w:rsid w:val="00436A0C"/>
    <w:rsid w:val="0043742D"/>
    <w:rsid w:val="00440E2C"/>
    <w:rsid w:val="0044345D"/>
    <w:rsid w:val="00450117"/>
    <w:rsid w:val="00453E5B"/>
    <w:rsid w:val="00470876"/>
    <w:rsid w:val="00476E48"/>
    <w:rsid w:val="00477567"/>
    <w:rsid w:val="00485FA2"/>
    <w:rsid w:val="0048653D"/>
    <w:rsid w:val="00487351"/>
    <w:rsid w:val="00491475"/>
    <w:rsid w:val="00495E30"/>
    <w:rsid w:val="004A47DD"/>
    <w:rsid w:val="004B27A7"/>
    <w:rsid w:val="004B295E"/>
    <w:rsid w:val="004B2C87"/>
    <w:rsid w:val="004B4730"/>
    <w:rsid w:val="004B47F3"/>
    <w:rsid w:val="004B75B7"/>
    <w:rsid w:val="004C0BB9"/>
    <w:rsid w:val="004C2DB9"/>
    <w:rsid w:val="004E3484"/>
    <w:rsid w:val="004E6227"/>
    <w:rsid w:val="004F07EF"/>
    <w:rsid w:val="004F12D1"/>
    <w:rsid w:val="004F3053"/>
    <w:rsid w:val="005005A1"/>
    <w:rsid w:val="005013E9"/>
    <w:rsid w:val="0050186C"/>
    <w:rsid w:val="00502F70"/>
    <w:rsid w:val="00506D7B"/>
    <w:rsid w:val="0051580D"/>
    <w:rsid w:val="00516E70"/>
    <w:rsid w:val="005263FB"/>
    <w:rsid w:val="005277B9"/>
    <w:rsid w:val="0053220C"/>
    <w:rsid w:val="00533EB5"/>
    <w:rsid w:val="005415E1"/>
    <w:rsid w:val="00546249"/>
    <w:rsid w:val="00547111"/>
    <w:rsid w:val="00547347"/>
    <w:rsid w:val="00555444"/>
    <w:rsid w:val="00561648"/>
    <w:rsid w:val="005625CD"/>
    <w:rsid w:val="00564177"/>
    <w:rsid w:val="00567E5A"/>
    <w:rsid w:val="0057218A"/>
    <w:rsid w:val="005737C4"/>
    <w:rsid w:val="005863ED"/>
    <w:rsid w:val="0059225B"/>
    <w:rsid w:val="00592D74"/>
    <w:rsid w:val="005A0DEA"/>
    <w:rsid w:val="005A6F15"/>
    <w:rsid w:val="005B262F"/>
    <w:rsid w:val="005B278E"/>
    <w:rsid w:val="005C062E"/>
    <w:rsid w:val="005C32DA"/>
    <w:rsid w:val="005D063D"/>
    <w:rsid w:val="005D0F24"/>
    <w:rsid w:val="005D3CCD"/>
    <w:rsid w:val="005D601E"/>
    <w:rsid w:val="005D7181"/>
    <w:rsid w:val="005D7C18"/>
    <w:rsid w:val="005E2C44"/>
    <w:rsid w:val="005E422E"/>
    <w:rsid w:val="005E73ED"/>
    <w:rsid w:val="005F0A00"/>
    <w:rsid w:val="005F53C2"/>
    <w:rsid w:val="005F6927"/>
    <w:rsid w:val="00604234"/>
    <w:rsid w:val="00612E6A"/>
    <w:rsid w:val="00615763"/>
    <w:rsid w:val="006167CB"/>
    <w:rsid w:val="00616915"/>
    <w:rsid w:val="00621188"/>
    <w:rsid w:val="00622EC8"/>
    <w:rsid w:val="006257ED"/>
    <w:rsid w:val="00626D4F"/>
    <w:rsid w:val="006362D6"/>
    <w:rsid w:val="0064015F"/>
    <w:rsid w:val="006421C8"/>
    <w:rsid w:val="00652EDD"/>
    <w:rsid w:val="00654064"/>
    <w:rsid w:val="00655D0F"/>
    <w:rsid w:val="006635D1"/>
    <w:rsid w:val="00663A8D"/>
    <w:rsid w:val="00664205"/>
    <w:rsid w:val="006703BF"/>
    <w:rsid w:val="00671C17"/>
    <w:rsid w:val="00677D9E"/>
    <w:rsid w:val="00681466"/>
    <w:rsid w:val="00690439"/>
    <w:rsid w:val="006918AD"/>
    <w:rsid w:val="00692FAB"/>
    <w:rsid w:val="006944B6"/>
    <w:rsid w:val="00695808"/>
    <w:rsid w:val="006966D7"/>
    <w:rsid w:val="006B46FB"/>
    <w:rsid w:val="006C31E2"/>
    <w:rsid w:val="006C422F"/>
    <w:rsid w:val="006C45E4"/>
    <w:rsid w:val="006C754D"/>
    <w:rsid w:val="006D1499"/>
    <w:rsid w:val="006D3F66"/>
    <w:rsid w:val="006E21FB"/>
    <w:rsid w:val="006E737B"/>
    <w:rsid w:val="006F1031"/>
    <w:rsid w:val="006F38A2"/>
    <w:rsid w:val="006F4F94"/>
    <w:rsid w:val="006F548A"/>
    <w:rsid w:val="00702620"/>
    <w:rsid w:val="00715F79"/>
    <w:rsid w:val="00720BA4"/>
    <w:rsid w:val="007303BA"/>
    <w:rsid w:val="0073102E"/>
    <w:rsid w:val="0073216A"/>
    <w:rsid w:val="007360D7"/>
    <w:rsid w:val="0074129B"/>
    <w:rsid w:val="00742483"/>
    <w:rsid w:val="00742A32"/>
    <w:rsid w:val="0074643D"/>
    <w:rsid w:val="00751586"/>
    <w:rsid w:val="00752CEA"/>
    <w:rsid w:val="00755F61"/>
    <w:rsid w:val="007622F6"/>
    <w:rsid w:val="00766063"/>
    <w:rsid w:val="00775221"/>
    <w:rsid w:val="007753F0"/>
    <w:rsid w:val="00781AB7"/>
    <w:rsid w:val="007842ED"/>
    <w:rsid w:val="00791E4D"/>
    <w:rsid w:val="00792342"/>
    <w:rsid w:val="00796B50"/>
    <w:rsid w:val="007977A8"/>
    <w:rsid w:val="00797E7C"/>
    <w:rsid w:val="007B008E"/>
    <w:rsid w:val="007B1E9D"/>
    <w:rsid w:val="007B415C"/>
    <w:rsid w:val="007B512A"/>
    <w:rsid w:val="007B722D"/>
    <w:rsid w:val="007C2097"/>
    <w:rsid w:val="007C540B"/>
    <w:rsid w:val="007D00CD"/>
    <w:rsid w:val="007D1C10"/>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631"/>
    <w:rsid w:val="00816B23"/>
    <w:rsid w:val="0081706A"/>
    <w:rsid w:val="0082069D"/>
    <w:rsid w:val="00824089"/>
    <w:rsid w:val="008242CD"/>
    <w:rsid w:val="008279FA"/>
    <w:rsid w:val="008302F0"/>
    <w:rsid w:val="00837923"/>
    <w:rsid w:val="008415C3"/>
    <w:rsid w:val="008459B6"/>
    <w:rsid w:val="008469CA"/>
    <w:rsid w:val="008626E7"/>
    <w:rsid w:val="0086635D"/>
    <w:rsid w:val="00870329"/>
    <w:rsid w:val="00870EE7"/>
    <w:rsid w:val="008863B9"/>
    <w:rsid w:val="00891B22"/>
    <w:rsid w:val="0089652F"/>
    <w:rsid w:val="008A45A6"/>
    <w:rsid w:val="008B1CAB"/>
    <w:rsid w:val="008C465A"/>
    <w:rsid w:val="008C50AB"/>
    <w:rsid w:val="008D0111"/>
    <w:rsid w:val="008D1372"/>
    <w:rsid w:val="008D4A4C"/>
    <w:rsid w:val="008E53EF"/>
    <w:rsid w:val="008E7FFE"/>
    <w:rsid w:val="008F1FE5"/>
    <w:rsid w:val="008F295C"/>
    <w:rsid w:val="008F3680"/>
    <w:rsid w:val="008F3E37"/>
    <w:rsid w:val="008F3F8A"/>
    <w:rsid w:val="008F521E"/>
    <w:rsid w:val="008F686C"/>
    <w:rsid w:val="0091130A"/>
    <w:rsid w:val="009148DE"/>
    <w:rsid w:val="00914970"/>
    <w:rsid w:val="00927317"/>
    <w:rsid w:val="009274A7"/>
    <w:rsid w:val="009302DF"/>
    <w:rsid w:val="00930688"/>
    <w:rsid w:val="00930AE7"/>
    <w:rsid w:val="009343E2"/>
    <w:rsid w:val="00934B20"/>
    <w:rsid w:val="00941E30"/>
    <w:rsid w:val="009504EF"/>
    <w:rsid w:val="00956C1C"/>
    <w:rsid w:val="00956E75"/>
    <w:rsid w:val="009616D7"/>
    <w:rsid w:val="00963551"/>
    <w:rsid w:val="00967DCA"/>
    <w:rsid w:val="0097338B"/>
    <w:rsid w:val="00973DE3"/>
    <w:rsid w:val="009777D9"/>
    <w:rsid w:val="009840AF"/>
    <w:rsid w:val="00984CAA"/>
    <w:rsid w:val="00985A23"/>
    <w:rsid w:val="009862E0"/>
    <w:rsid w:val="0099022F"/>
    <w:rsid w:val="00991B88"/>
    <w:rsid w:val="00992482"/>
    <w:rsid w:val="00994067"/>
    <w:rsid w:val="009A0634"/>
    <w:rsid w:val="009A16FC"/>
    <w:rsid w:val="009A5753"/>
    <w:rsid w:val="009A579D"/>
    <w:rsid w:val="009A6E02"/>
    <w:rsid w:val="009B076D"/>
    <w:rsid w:val="009C0943"/>
    <w:rsid w:val="009C765C"/>
    <w:rsid w:val="009D0932"/>
    <w:rsid w:val="009D2120"/>
    <w:rsid w:val="009D2C05"/>
    <w:rsid w:val="009E3297"/>
    <w:rsid w:val="009F0325"/>
    <w:rsid w:val="009F5918"/>
    <w:rsid w:val="009F64E7"/>
    <w:rsid w:val="009F70CA"/>
    <w:rsid w:val="009F734F"/>
    <w:rsid w:val="00A00AC8"/>
    <w:rsid w:val="00A00C14"/>
    <w:rsid w:val="00A05222"/>
    <w:rsid w:val="00A14EBB"/>
    <w:rsid w:val="00A14EDB"/>
    <w:rsid w:val="00A165EF"/>
    <w:rsid w:val="00A246B6"/>
    <w:rsid w:val="00A301DF"/>
    <w:rsid w:val="00A31DF6"/>
    <w:rsid w:val="00A31FE9"/>
    <w:rsid w:val="00A331E4"/>
    <w:rsid w:val="00A377E8"/>
    <w:rsid w:val="00A4088D"/>
    <w:rsid w:val="00A4210A"/>
    <w:rsid w:val="00A43E0D"/>
    <w:rsid w:val="00A44D19"/>
    <w:rsid w:val="00A47E70"/>
    <w:rsid w:val="00A50CF0"/>
    <w:rsid w:val="00A51736"/>
    <w:rsid w:val="00A62AAE"/>
    <w:rsid w:val="00A7313E"/>
    <w:rsid w:val="00A75B2D"/>
    <w:rsid w:val="00A7671C"/>
    <w:rsid w:val="00A8313B"/>
    <w:rsid w:val="00A83592"/>
    <w:rsid w:val="00A85080"/>
    <w:rsid w:val="00A92637"/>
    <w:rsid w:val="00AA07F2"/>
    <w:rsid w:val="00AA2CBC"/>
    <w:rsid w:val="00AA47AB"/>
    <w:rsid w:val="00AA63B8"/>
    <w:rsid w:val="00AA75F9"/>
    <w:rsid w:val="00AB68C7"/>
    <w:rsid w:val="00AB7C1F"/>
    <w:rsid w:val="00AB7D92"/>
    <w:rsid w:val="00AC026F"/>
    <w:rsid w:val="00AC4872"/>
    <w:rsid w:val="00AC5666"/>
    <w:rsid w:val="00AC5820"/>
    <w:rsid w:val="00AD1CD8"/>
    <w:rsid w:val="00AD2F97"/>
    <w:rsid w:val="00AE3AA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341FB"/>
    <w:rsid w:val="00B42679"/>
    <w:rsid w:val="00B437B5"/>
    <w:rsid w:val="00B45440"/>
    <w:rsid w:val="00B466CC"/>
    <w:rsid w:val="00B502D5"/>
    <w:rsid w:val="00B53826"/>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205"/>
    <w:rsid w:val="00BB79D6"/>
    <w:rsid w:val="00BB7A33"/>
    <w:rsid w:val="00BC3F49"/>
    <w:rsid w:val="00BC646D"/>
    <w:rsid w:val="00BD279D"/>
    <w:rsid w:val="00BD6BB8"/>
    <w:rsid w:val="00BE05B4"/>
    <w:rsid w:val="00BF597C"/>
    <w:rsid w:val="00C0195A"/>
    <w:rsid w:val="00C075BB"/>
    <w:rsid w:val="00C1096E"/>
    <w:rsid w:val="00C1515A"/>
    <w:rsid w:val="00C2002E"/>
    <w:rsid w:val="00C2399D"/>
    <w:rsid w:val="00C255DB"/>
    <w:rsid w:val="00C27B8B"/>
    <w:rsid w:val="00C406EA"/>
    <w:rsid w:val="00C44500"/>
    <w:rsid w:val="00C514A0"/>
    <w:rsid w:val="00C51A2D"/>
    <w:rsid w:val="00C5215D"/>
    <w:rsid w:val="00C52686"/>
    <w:rsid w:val="00C54371"/>
    <w:rsid w:val="00C5610D"/>
    <w:rsid w:val="00C57401"/>
    <w:rsid w:val="00C65F42"/>
    <w:rsid w:val="00C66BA2"/>
    <w:rsid w:val="00C70F5A"/>
    <w:rsid w:val="00C77F6E"/>
    <w:rsid w:val="00C86116"/>
    <w:rsid w:val="00C86FE1"/>
    <w:rsid w:val="00C95985"/>
    <w:rsid w:val="00CA11B4"/>
    <w:rsid w:val="00CA2F09"/>
    <w:rsid w:val="00CA7C85"/>
    <w:rsid w:val="00CB0270"/>
    <w:rsid w:val="00CB260A"/>
    <w:rsid w:val="00CC4DB0"/>
    <w:rsid w:val="00CC5026"/>
    <w:rsid w:val="00CC68D0"/>
    <w:rsid w:val="00CD0177"/>
    <w:rsid w:val="00CD6532"/>
    <w:rsid w:val="00CD7384"/>
    <w:rsid w:val="00CE0B96"/>
    <w:rsid w:val="00CF1A09"/>
    <w:rsid w:val="00D027B8"/>
    <w:rsid w:val="00D03F9A"/>
    <w:rsid w:val="00D05945"/>
    <w:rsid w:val="00D06D51"/>
    <w:rsid w:val="00D131F0"/>
    <w:rsid w:val="00D1377C"/>
    <w:rsid w:val="00D14186"/>
    <w:rsid w:val="00D168BF"/>
    <w:rsid w:val="00D24991"/>
    <w:rsid w:val="00D300E8"/>
    <w:rsid w:val="00D40F08"/>
    <w:rsid w:val="00D45AE0"/>
    <w:rsid w:val="00D50255"/>
    <w:rsid w:val="00D5717E"/>
    <w:rsid w:val="00D60C35"/>
    <w:rsid w:val="00D63952"/>
    <w:rsid w:val="00D66520"/>
    <w:rsid w:val="00D71D5C"/>
    <w:rsid w:val="00D722DD"/>
    <w:rsid w:val="00D77EF2"/>
    <w:rsid w:val="00D94FF6"/>
    <w:rsid w:val="00D95D6E"/>
    <w:rsid w:val="00DA01AB"/>
    <w:rsid w:val="00DA5366"/>
    <w:rsid w:val="00DA5515"/>
    <w:rsid w:val="00DA5C6D"/>
    <w:rsid w:val="00DA63FA"/>
    <w:rsid w:val="00DB0867"/>
    <w:rsid w:val="00DB3904"/>
    <w:rsid w:val="00DB4D38"/>
    <w:rsid w:val="00DB6FA1"/>
    <w:rsid w:val="00DB7A49"/>
    <w:rsid w:val="00DD161B"/>
    <w:rsid w:val="00DD7CCE"/>
    <w:rsid w:val="00DE34CF"/>
    <w:rsid w:val="00DE3F91"/>
    <w:rsid w:val="00DE41CA"/>
    <w:rsid w:val="00DF574C"/>
    <w:rsid w:val="00E00D70"/>
    <w:rsid w:val="00E02A22"/>
    <w:rsid w:val="00E13F3D"/>
    <w:rsid w:val="00E223D8"/>
    <w:rsid w:val="00E26922"/>
    <w:rsid w:val="00E34898"/>
    <w:rsid w:val="00E40F80"/>
    <w:rsid w:val="00E46285"/>
    <w:rsid w:val="00E53AD5"/>
    <w:rsid w:val="00E62743"/>
    <w:rsid w:val="00E666FF"/>
    <w:rsid w:val="00E66B5B"/>
    <w:rsid w:val="00E70049"/>
    <w:rsid w:val="00E714FB"/>
    <w:rsid w:val="00E728D6"/>
    <w:rsid w:val="00E75223"/>
    <w:rsid w:val="00E75BCE"/>
    <w:rsid w:val="00E76B36"/>
    <w:rsid w:val="00E8086D"/>
    <w:rsid w:val="00E8627A"/>
    <w:rsid w:val="00E92B3A"/>
    <w:rsid w:val="00EA134E"/>
    <w:rsid w:val="00EB09B7"/>
    <w:rsid w:val="00EB1BF0"/>
    <w:rsid w:val="00EB34AE"/>
    <w:rsid w:val="00EE7D7C"/>
    <w:rsid w:val="00EF7BE4"/>
    <w:rsid w:val="00F020EE"/>
    <w:rsid w:val="00F032C9"/>
    <w:rsid w:val="00F032EF"/>
    <w:rsid w:val="00F06D38"/>
    <w:rsid w:val="00F10C22"/>
    <w:rsid w:val="00F13618"/>
    <w:rsid w:val="00F23B87"/>
    <w:rsid w:val="00F25D98"/>
    <w:rsid w:val="00F265D3"/>
    <w:rsid w:val="00F300FB"/>
    <w:rsid w:val="00F30671"/>
    <w:rsid w:val="00F313DD"/>
    <w:rsid w:val="00F344D7"/>
    <w:rsid w:val="00F35C76"/>
    <w:rsid w:val="00F413B1"/>
    <w:rsid w:val="00F50B34"/>
    <w:rsid w:val="00F546C1"/>
    <w:rsid w:val="00F557D6"/>
    <w:rsid w:val="00F6231F"/>
    <w:rsid w:val="00F64765"/>
    <w:rsid w:val="00F67F80"/>
    <w:rsid w:val="00F77ED1"/>
    <w:rsid w:val="00F80351"/>
    <w:rsid w:val="00F8064C"/>
    <w:rsid w:val="00F869B7"/>
    <w:rsid w:val="00F87BB0"/>
    <w:rsid w:val="00F9448D"/>
    <w:rsid w:val="00FB01A2"/>
    <w:rsid w:val="00FB090C"/>
    <w:rsid w:val="00FB3673"/>
    <w:rsid w:val="00FB512C"/>
    <w:rsid w:val="00FB6051"/>
    <w:rsid w:val="00FB6386"/>
    <w:rsid w:val="00FB67D3"/>
    <w:rsid w:val="00FC271F"/>
    <w:rsid w:val="00FC5EB2"/>
    <w:rsid w:val="00FC64EE"/>
    <w:rsid w:val="00FC6856"/>
    <w:rsid w:val="00FD0635"/>
    <w:rsid w:val="00FD2096"/>
    <w:rsid w:val="00FE1073"/>
    <w:rsid w:val="00FE7E33"/>
    <w:rsid w:val="00FF0ECF"/>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7">
    <w:name w:val="Body Text 2"/>
    <w:basedOn w:val="a0"/>
    <w:link w:val="28"/>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正文文本 2 字符"/>
    <w:basedOn w:val="a1"/>
    <w:link w:val="27"/>
    <w:rsid w:val="00934B20"/>
    <w:rPr>
      <w:rFonts w:ascii="Times New Roman" w:hAnsi="Times New Roman"/>
      <w:kern w:val="2"/>
      <w:sz w:val="21"/>
      <w:lang w:val="x-none" w:eastAsia="x-none"/>
    </w:rPr>
  </w:style>
  <w:style w:type="paragraph" w:styleId="29">
    <w:name w:val="Body Text Indent 2"/>
    <w:basedOn w:val="a0"/>
    <w:link w:val="2a"/>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正文文本缩进 2 字符"/>
    <w:basedOn w:val="a1"/>
    <w:link w:val="29"/>
    <w:rsid w:val="00934B20"/>
    <w:rPr>
      <w:rFonts w:ascii="Times New Roman" w:hAnsi="Times New Roman"/>
      <w:kern w:val="2"/>
      <w:lang w:val="x-none" w:eastAsia="x-none"/>
    </w:rPr>
  </w:style>
  <w:style w:type="paragraph" w:styleId="36">
    <w:name w:val="Body Text Indent 3"/>
    <w:basedOn w:val="a0"/>
    <w:link w:val="37"/>
    <w:rsid w:val="00934B20"/>
    <w:pPr>
      <w:overflowPunct w:val="0"/>
      <w:autoSpaceDE w:val="0"/>
      <w:autoSpaceDN w:val="0"/>
      <w:adjustRightInd w:val="0"/>
      <w:spacing w:after="0"/>
      <w:ind w:left="1080"/>
      <w:textAlignment w:val="baseline"/>
    </w:pPr>
    <w:rPr>
      <w:lang w:val="en-US" w:eastAsia="ja-JP"/>
    </w:rPr>
  </w:style>
  <w:style w:type="character" w:customStyle="1" w:styleId="37">
    <w:name w:val="正文文本缩进 3 字符"/>
    <w:basedOn w:val="a1"/>
    <w:link w:val="36"/>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6">
    <w:name w:val="列表 2 字符"/>
    <w:link w:val="25"/>
    <w:rsid w:val="00934B20"/>
    <w:rPr>
      <w:rFonts w:ascii="Times New Roman" w:hAnsi="Times New Roman"/>
      <w:lang w:val="en-GB" w:eastAsia="en-US"/>
    </w:rPr>
  </w:style>
  <w:style w:type="character" w:customStyle="1" w:styleId="35">
    <w:name w:val="列表 3 字符"/>
    <w:link w:val="34"/>
    <w:rsid w:val="00934B20"/>
    <w:rPr>
      <w:rFonts w:ascii="Times New Roman" w:hAnsi="Times New Roman"/>
      <w:lang w:val="en-GB" w:eastAsia="en-US"/>
    </w:rPr>
  </w:style>
  <w:style w:type="character" w:customStyle="1" w:styleId="B3Char">
    <w:name w:val="B3 Char"/>
    <w:link w:val="B3"/>
    <w:qFormat/>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列表段落,1st level - Bullet List Paragraph,Lettre d'introduction,Paragrafo elenco,Normal bullet 2,Bullet list,목록단락,列表段落11,列,列表段,P,목"/>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qFormat/>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列表段落 字符,1st level - Bullet List Paragraph 字符,Lettre d'introduction 字符,목록단락 字符,列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4">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5">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b">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c">
    <w:name w:val="Body Text First Indent 2"/>
    <w:basedOn w:val="affd"/>
    <w:link w:val="2d"/>
    <w:rsid w:val="00934B20"/>
    <w:pPr>
      <w:spacing w:after="180"/>
      <w:ind w:leftChars="400" w:left="851" w:firstLineChars="100" w:firstLine="210"/>
    </w:pPr>
    <w:rPr>
      <w:rFonts w:eastAsia="MS Mincho"/>
    </w:rPr>
  </w:style>
  <w:style w:type="character" w:customStyle="1" w:styleId="2d">
    <w:name w:val="正文首行缩进 2 字符"/>
    <w:basedOn w:val="afff2"/>
    <w:link w:val="2c"/>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e">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9">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9">
    <w:name w:val="Body Text 3"/>
    <w:basedOn w:val="a0"/>
    <w:link w:val="3a"/>
    <w:rsid w:val="00934B20"/>
    <w:pPr>
      <w:spacing w:after="0"/>
      <w:jc w:val="both"/>
    </w:pPr>
    <w:rPr>
      <w:rFonts w:eastAsia="MS Gothic"/>
      <w:sz w:val="24"/>
      <w:lang w:eastAsia="ja-JP"/>
    </w:rPr>
  </w:style>
  <w:style w:type="character" w:customStyle="1" w:styleId="3a">
    <w:name w:val="正文文本 3 字符"/>
    <w:basedOn w:val="a1"/>
    <w:link w:val="39"/>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2">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msoins0">
    <w:name w:val="msoins"/>
    <w:basedOn w:val="a1"/>
    <w:rsid w:val="00E714FB"/>
  </w:style>
  <w:style w:type="paragraph" w:customStyle="1" w:styleId="xxxmsonormal">
    <w:name w:val="x_xxmsonormal"/>
    <w:basedOn w:val="a0"/>
    <w:uiPriority w:val="99"/>
    <w:rsid w:val="00E714FB"/>
    <w:pPr>
      <w:spacing w:after="0"/>
    </w:pPr>
    <w:rPr>
      <w:rFonts w:eastAsia="Malgun Gothic"/>
      <w:sz w:val="24"/>
      <w:szCs w:val="24"/>
      <w:lang w:val="en-US" w:eastAsia="ko-KR"/>
    </w:rPr>
  </w:style>
  <w:style w:type="character" w:customStyle="1" w:styleId="B3Char2">
    <w:name w:val="B3 Char2"/>
    <w:qFormat/>
    <w:rsid w:val="00453E5B"/>
    <w:rPr>
      <w:rFonts w:eastAsia="Times New Roman"/>
      <w:lang w:val="en-GB" w:eastAsia="ja-JP"/>
    </w:rPr>
  </w:style>
  <w:style w:type="character" w:customStyle="1" w:styleId="CRCoverPageZchn">
    <w:name w:val="CR Cover Page Zchn"/>
    <w:link w:val="CRCoverPage"/>
    <w:qFormat/>
    <w:rsid w:val="009616D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6CAA5C60-E8E9-4385-96ED-890C48BED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EC6255E8-32E1-45D4-8463-EA1748831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1774</Words>
  <Characters>10115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Spreadtrum Communications</Company>
  <LinksUpToDate>false</LinksUpToDate>
  <CharactersWithSpaces>11866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 YANG</dc:creator>
  <cp:lastModifiedBy>杨宇 (Yu Yang/14554)</cp:lastModifiedBy>
  <cp:revision>5</cp:revision>
  <cp:lastPrinted>1900-12-31T16:00:00Z</cp:lastPrinted>
  <dcterms:created xsi:type="dcterms:W3CDTF">2023-02-16T09:14:00Z</dcterms:created>
  <dcterms:modified xsi:type="dcterms:W3CDTF">2023-02-17T09:35:00Z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